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A5E81" w14:textId="7EBD765B" w:rsidR="005D18E2" w:rsidRDefault="005D18E2" w:rsidP="005D18E2">
      <w:pPr>
        <w:pStyle w:val="CRCoverPage"/>
        <w:tabs>
          <w:tab w:val="right" w:pos="9638"/>
        </w:tabs>
        <w:spacing w:after="0"/>
        <w:rPr>
          <w:rFonts w:cs="Arial"/>
          <w:b/>
          <w:bCs/>
          <w:noProof/>
          <w:sz w:val="24"/>
          <w:szCs w:val="24"/>
        </w:rPr>
      </w:pPr>
      <w:bookmarkStart w:id="0" w:name="_Hlk33110128"/>
      <w:bookmarkStart w:id="1" w:name="_Hlk520728905"/>
      <w:bookmarkStart w:id="2" w:name="_Toc97271690"/>
      <w:bookmarkStart w:id="3" w:name="_Toc104816894"/>
      <w:bookmarkEnd w:id="0"/>
      <w:r w:rsidRPr="2FDEDA19">
        <w:rPr>
          <w:rFonts w:cs="Arial"/>
          <w:b/>
          <w:bCs/>
          <w:noProof/>
          <w:sz w:val="24"/>
          <w:szCs w:val="24"/>
        </w:rPr>
        <w:t>SA WG2 Meeting #15</w:t>
      </w:r>
      <w:r w:rsidR="006A2A92" w:rsidRPr="2FDEDA19">
        <w:rPr>
          <w:rFonts w:cs="Arial"/>
          <w:b/>
          <w:bCs/>
          <w:noProof/>
          <w:sz w:val="24"/>
          <w:szCs w:val="24"/>
        </w:rPr>
        <w:t>2</w:t>
      </w:r>
      <w:r w:rsidRPr="2FDEDA19">
        <w:rPr>
          <w:rFonts w:cs="Arial"/>
          <w:b/>
          <w:bCs/>
          <w:noProof/>
          <w:sz w:val="24"/>
          <w:szCs w:val="24"/>
        </w:rPr>
        <w:t>E</w:t>
      </w:r>
      <w:r>
        <w:tab/>
      </w:r>
      <w:r w:rsidRPr="2FDEDA19">
        <w:rPr>
          <w:rFonts w:cs="Arial"/>
          <w:b/>
          <w:bCs/>
          <w:noProof/>
          <w:sz w:val="24"/>
          <w:szCs w:val="24"/>
        </w:rPr>
        <w:t>S2-2206651</w:t>
      </w:r>
    </w:p>
    <w:p w14:paraId="2CE84D83" w14:textId="49F8D5F4" w:rsidR="005D18E2" w:rsidRPr="002F1C4D" w:rsidRDefault="005D18E2" w:rsidP="005D18E2">
      <w:pPr>
        <w:rPr>
          <w:rFonts w:ascii="Arial" w:hAnsi="Arial" w:cs="Arial"/>
        </w:rPr>
      </w:pPr>
      <w:r>
        <w:rPr>
          <w:rFonts w:ascii="Arial" w:hAnsi="Arial" w:cs="Arial"/>
          <w:b/>
          <w:bCs/>
          <w:noProof/>
          <w:sz w:val="24"/>
          <w:szCs w:val="24"/>
        </w:rPr>
        <w:t>1</w:t>
      </w:r>
      <w:r w:rsidR="006A2A92">
        <w:rPr>
          <w:rFonts w:ascii="Arial" w:hAnsi="Arial" w:cs="Arial"/>
          <w:b/>
          <w:bCs/>
          <w:noProof/>
          <w:sz w:val="24"/>
          <w:szCs w:val="24"/>
        </w:rPr>
        <w:t>7</w:t>
      </w:r>
      <w:r w:rsidRPr="45DF980C">
        <w:rPr>
          <w:rFonts w:ascii="Arial" w:hAnsi="Arial" w:cs="Arial"/>
          <w:b/>
          <w:bCs/>
          <w:noProof/>
          <w:sz w:val="24"/>
          <w:szCs w:val="24"/>
        </w:rPr>
        <w:t xml:space="preserve"> - </w:t>
      </w:r>
      <w:r>
        <w:rPr>
          <w:rFonts w:ascii="Arial" w:hAnsi="Arial" w:cs="Arial"/>
          <w:b/>
          <w:bCs/>
          <w:noProof/>
          <w:sz w:val="24"/>
          <w:szCs w:val="24"/>
        </w:rPr>
        <w:t>2</w:t>
      </w:r>
      <w:r w:rsidR="006A2A92">
        <w:rPr>
          <w:rFonts w:ascii="Arial" w:hAnsi="Arial" w:cs="Arial"/>
          <w:b/>
          <w:bCs/>
          <w:noProof/>
          <w:sz w:val="24"/>
          <w:szCs w:val="24"/>
        </w:rPr>
        <w:t>6</w:t>
      </w:r>
      <w:r w:rsidRPr="45DF980C">
        <w:rPr>
          <w:rFonts w:ascii="Arial" w:hAnsi="Arial" w:cs="Arial"/>
          <w:b/>
          <w:bCs/>
          <w:noProof/>
          <w:sz w:val="24"/>
          <w:szCs w:val="24"/>
        </w:rPr>
        <w:t xml:space="preserve"> </w:t>
      </w:r>
      <w:r w:rsidR="006A2A92">
        <w:rPr>
          <w:rFonts w:ascii="Arial" w:hAnsi="Arial" w:cs="Arial"/>
          <w:b/>
          <w:bCs/>
          <w:noProof/>
          <w:sz w:val="24"/>
          <w:szCs w:val="24"/>
        </w:rPr>
        <w:t>August</w:t>
      </w:r>
      <w:r w:rsidRPr="45DF980C">
        <w:rPr>
          <w:rFonts w:ascii="Arial" w:hAnsi="Arial" w:cs="Arial"/>
          <w:b/>
          <w:bCs/>
          <w:noProof/>
          <w:sz w:val="24"/>
          <w:szCs w:val="24"/>
        </w:rPr>
        <w:t xml:space="preserve"> 202</w:t>
      </w:r>
      <w:r>
        <w:rPr>
          <w:rFonts w:ascii="Arial" w:hAnsi="Arial" w:cs="Arial"/>
          <w:b/>
          <w:bCs/>
          <w:noProof/>
          <w:sz w:val="24"/>
          <w:szCs w:val="24"/>
        </w:rPr>
        <w:t>2</w:t>
      </w:r>
      <w:r w:rsidRPr="45DF980C">
        <w:rPr>
          <w:rFonts w:ascii="Arial" w:hAnsi="Arial" w:cs="Arial"/>
          <w:b/>
          <w:bCs/>
          <w:noProof/>
          <w:sz w:val="24"/>
          <w:szCs w:val="24"/>
        </w:rPr>
        <w:t>, Elbonia</w:t>
      </w:r>
    </w:p>
    <w:bookmarkEnd w:id="1"/>
    <w:p w14:paraId="66F25B7A" w14:textId="77777777" w:rsidR="005D18E2" w:rsidRDefault="005D18E2" w:rsidP="005D18E2">
      <w:pPr>
        <w:ind w:left="2127" w:hanging="2127"/>
        <w:rPr>
          <w:rFonts w:ascii="Arial" w:hAnsi="Arial" w:cs="Arial"/>
          <w:b/>
        </w:rPr>
      </w:pPr>
      <w:r>
        <w:rPr>
          <w:rFonts w:ascii="Arial" w:hAnsi="Arial" w:cs="Arial"/>
          <w:b/>
        </w:rPr>
        <w:t>Source:</w:t>
      </w:r>
      <w:r>
        <w:rPr>
          <w:rFonts w:ascii="Arial" w:hAnsi="Arial" w:cs="Arial"/>
          <w:b/>
        </w:rPr>
        <w:tab/>
        <w:t xml:space="preserve">Nokia, Nokia Shanghai </w:t>
      </w:r>
      <w:r w:rsidRPr="00FF3548">
        <w:rPr>
          <w:rFonts w:ascii="Arial" w:hAnsi="Arial" w:cs="Arial"/>
          <w:b/>
        </w:rPr>
        <w:t>Bell</w:t>
      </w:r>
    </w:p>
    <w:p w14:paraId="7AAC3CB2" w14:textId="414A92AB" w:rsidR="005D18E2" w:rsidRDefault="005D18E2" w:rsidP="005D18E2">
      <w:pPr>
        <w:ind w:left="2127" w:hanging="2127"/>
        <w:rPr>
          <w:rFonts w:ascii="Arial" w:hAnsi="Arial" w:cs="Arial"/>
          <w:b/>
        </w:rPr>
      </w:pPr>
      <w:r>
        <w:rPr>
          <w:rFonts w:ascii="Arial" w:hAnsi="Arial" w:cs="Arial"/>
          <w:b/>
        </w:rPr>
        <w:t>Title:</w:t>
      </w:r>
      <w:r>
        <w:rPr>
          <w:rFonts w:ascii="Arial" w:hAnsi="Arial" w:cs="Arial"/>
          <w:b/>
        </w:rPr>
        <w:tab/>
      </w:r>
      <w:r w:rsidR="00144294">
        <w:rPr>
          <w:rFonts w:ascii="Arial" w:hAnsi="Arial" w:cs="Arial"/>
          <w:b/>
          <w:bCs/>
          <w:lang w:val="en-US"/>
        </w:rPr>
        <w:t>KI#4 solutions evaluation</w:t>
      </w:r>
    </w:p>
    <w:p w14:paraId="3CA16FA7" w14:textId="77777777" w:rsidR="005D18E2" w:rsidRDefault="005D18E2" w:rsidP="005D18E2">
      <w:pPr>
        <w:ind w:left="2127" w:hanging="2127"/>
        <w:rPr>
          <w:rFonts w:ascii="Arial" w:hAnsi="Arial" w:cs="Arial"/>
          <w:b/>
        </w:rPr>
      </w:pPr>
      <w:r>
        <w:rPr>
          <w:rFonts w:ascii="Arial" w:hAnsi="Arial" w:cs="Arial"/>
          <w:b/>
        </w:rPr>
        <w:t>Document for:</w:t>
      </w:r>
      <w:r>
        <w:rPr>
          <w:rFonts w:ascii="Arial" w:hAnsi="Arial" w:cs="Arial"/>
          <w:b/>
        </w:rPr>
        <w:tab/>
        <w:t>Approval</w:t>
      </w:r>
    </w:p>
    <w:p w14:paraId="18451E3B" w14:textId="77777777" w:rsidR="005D18E2" w:rsidRDefault="005D18E2" w:rsidP="005D18E2">
      <w:pPr>
        <w:ind w:left="2127" w:hanging="2127"/>
        <w:rPr>
          <w:rFonts w:ascii="Arial" w:hAnsi="Arial" w:cs="Arial"/>
          <w:b/>
        </w:rPr>
      </w:pPr>
      <w:r>
        <w:rPr>
          <w:rFonts w:ascii="Arial" w:hAnsi="Arial" w:cs="Arial"/>
          <w:b/>
        </w:rPr>
        <w:t>Agenda Item:</w:t>
      </w:r>
      <w:r>
        <w:rPr>
          <w:rFonts w:ascii="Arial" w:hAnsi="Arial" w:cs="Arial"/>
          <w:b/>
        </w:rPr>
        <w:tab/>
        <w:t>9.21</w:t>
      </w:r>
    </w:p>
    <w:p w14:paraId="2EA578A1" w14:textId="77777777" w:rsidR="005D18E2" w:rsidRDefault="005D18E2" w:rsidP="005D18E2">
      <w:pPr>
        <w:ind w:left="2127" w:hanging="2127"/>
        <w:rPr>
          <w:rFonts w:ascii="Arial" w:hAnsi="Arial" w:cs="Arial"/>
          <w:b/>
        </w:rPr>
      </w:pPr>
      <w:r>
        <w:rPr>
          <w:rFonts w:ascii="Arial" w:hAnsi="Arial" w:cs="Arial"/>
          <w:b/>
        </w:rPr>
        <w:t>Work Item / Release:</w:t>
      </w:r>
      <w:r>
        <w:rPr>
          <w:rFonts w:ascii="Arial" w:hAnsi="Arial" w:cs="Arial"/>
          <w:b/>
        </w:rPr>
        <w:tab/>
      </w:r>
      <w:bookmarkStart w:id="4" w:name="_Hlk32423091"/>
      <w:r w:rsidRPr="007A2652">
        <w:rPr>
          <w:rFonts w:ascii="Arial" w:hAnsi="Arial" w:cs="Arial"/>
          <w:b/>
          <w:bCs/>
        </w:rPr>
        <w:t>FS_</w:t>
      </w:r>
      <w:bookmarkEnd w:id="4"/>
      <w:r>
        <w:rPr>
          <w:rFonts w:ascii="Arial" w:hAnsi="Arial" w:cs="Arial"/>
          <w:b/>
          <w:bCs/>
        </w:rPr>
        <w:t>AIMLsys / Rel-18</w:t>
      </w:r>
    </w:p>
    <w:p w14:paraId="1D117F00" w14:textId="134D5747" w:rsidR="005D18E2" w:rsidRPr="00196C5C" w:rsidRDefault="005D18E2" w:rsidP="005D18E2">
      <w:pPr>
        <w:rPr>
          <w:rFonts w:ascii="Arial" w:hAnsi="Arial" w:cs="Arial"/>
          <w:i/>
          <w:iCs/>
        </w:rPr>
      </w:pPr>
      <w:r w:rsidRPr="33816131">
        <w:rPr>
          <w:rFonts w:ascii="Arial" w:hAnsi="Arial" w:cs="Arial"/>
          <w:i/>
          <w:iCs/>
        </w:rPr>
        <w:t xml:space="preserve">Abstract of the contribution: This </w:t>
      </w:r>
      <w:r>
        <w:rPr>
          <w:rFonts w:ascii="Arial" w:hAnsi="Arial" w:cs="Arial"/>
          <w:i/>
          <w:iCs/>
        </w:rPr>
        <w:t xml:space="preserve">contribution proposes </w:t>
      </w:r>
      <w:r w:rsidR="00144294">
        <w:rPr>
          <w:rFonts w:ascii="Arial" w:hAnsi="Arial" w:cs="Arial"/>
          <w:i/>
          <w:iCs/>
        </w:rPr>
        <w:t>initial evaluation for solutions to KI#4</w:t>
      </w:r>
      <w:r>
        <w:rPr>
          <w:rFonts w:ascii="Arial" w:hAnsi="Arial" w:cs="Arial"/>
          <w:i/>
          <w:iCs/>
        </w:rPr>
        <w:t xml:space="preserve"> </w:t>
      </w:r>
      <w:r w:rsidR="00724E18">
        <w:rPr>
          <w:rFonts w:ascii="Arial" w:hAnsi="Arial" w:cs="Arial"/>
          <w:i/>
          <w:iCs/>
        </w:rPr>
        <w:t>"</w:t>
      </w:r>
      <w:r w:rsidR="00144294" w:rsidRPr="00144294">
        <w:rPr>
          <w:rFonts w:ascii="Arial" w:hAnsi="Arial" w:cs="Arial"/>
          <w:i/>
          <w:iCs/>
        </w:rPr>
        <w:t>Enhancing External Parameter Provisioning</w:t>
      </w:r>
      <w:r w:rsidR="00724E18">
        <w:rPr>
          <w:rFonts w:ascii="Arial" w:hAnsi="Arial" w:cs="Arial"/>
          <w:i/>
          <w:iCs/>
        </w:rPr>
        <w:t>"</w:t>
      </w:r>
      <w:r w:rsidR="00E05985">
        <w:rPr>
          <w:rFonts w:ascii="Arial" w:hAnsi="Arial" w:cs="Arial"/>
          <w:i/>
          <w:iCs/>
        </w:rPr>
        <w:t xml:space="preserve">, </w:t>
      </w:r>
      <w:r w:rsidR="005A7624">
        <w:rPr>
          <w:rFonts w:ascii="Arial" w:hAnsi="Arial" w:cs="Arial"/>
          <w:i/>
          <w:iCs/>
        </w:rPr>
        <w:t>considering</w:t>
      </w:r>
      <w:r w:rsidR="00E05985">
        <w:rPr>
          <w:rFonts w:ascii="Arial" w:hAnsi="Arial" w:cs="Arial"/>
          <w:i/>
          <w:iCs/>
        </w:rPr>
        <w:t xml:space="preserve"> inputs from KI#4 moderated discussion</w:t>
      </w:r>
      <w:r w:rsidR="00144294">
        <w:rPr>
          <w:rFonts w:ascii="Arial" w:hAnsi="Arial" w:cs="Arial"/>
          <w:i/>
          <w:iCs/>
        </w:rPr>
        <w:t>.</w:t>
      </w:r>
    </w:p>
    <w:p w14:paraId="4341D38E" w14:textId="4650747D" w:rsidR="005D18E2" w:rsidRDefault="005D18E2" w:rsidP="005D18E2">
      <w:pPr>
        <w:pStyle w:val="Heading1"/>
        <w:rPr>
          <w:lang w:eastAsia="ko-KR"/>
        </w:rPr>
      </w:pPr>
      <w:bookmarkStart w:id="5" w:name="_Hlk514274591"/>
      <w:r w:rsidRPr="004D317F">
        <w:rPr>
          <w:lang w:eastAsia="ko-KR"/>
        </w:rPr>
        <w:t>1</w:t>
      </w:r>
      <w:r w:rsidRPr="004D317F">
        <w:rPr>
          <w:lang w:eastAsia="ko-KR"/>
        </w:rPr>
        <w:tab/>
      </w:r>
      <w:bookmarkEnd w:id="5"/>
      <w:r w:rsidRPr="004D317F">
        <w:rPr>
          <w:lang w:eastAsia="ko-KR"/>
        </w:rPr>
        <w:tab/>
      </w:r>
      <w:r>
        <w:rPr>
          <w:lang w:eastAsia="ko-KR"/>
        </w:rPr>
        <w:t>Discussion</w:t>
      </w:r>
      <w:bookmarkStart w:id="6" w:name="_Hlk520730635"/>
    </w:p>
    <w:p w14:paraId="587E7AEC" w14:textId="45F03D53" w:rsidR="00724E18" w:rsidRDefault="00724E18" w:rsidP="00A863E6">
      <w:pPr>
        <w:rPr>
          <w:lang w:eastAsia="ko-KR"/>
        </w:rPr>
      </w:pPr>
      <w:r>
        <w:rPr>
          <w:lang w:eastAsia="ko-KR"/>
        </w:rPr>
        <w:t xml:space="preserve">As per clause 6.0 </w:t>
      </w:r>
      <w:r w:rsidR="000A43E7">
        <w:rPr>
          <w:lang w:eastAsia="ko-KR"/>
        </w:rPr>
        <w:t>"</w:t>
      </w:r>
      <w:r w:rsidR="000A43E7" w:rsidRPr="00E525C6">
        <w:rPr>
          <w:lang w:eastAsia="zh-CN"/>
        </w:rPr>
        <w:t>Mapping Solutions to Key Issues</w:t>
      </w:r>
      <w:r w:rsidR="000A43E7">
        <w:rPr>
          <w:lang w:eastAsia="zh-CN"/>
        </w:rPr>
        <w:t>"</w:t>
      </w:r>
      <w:r w:rsidR="000A43E7">
        <w:rPr>
          <w:lang w:eastAsia="ko-KR"/>
        </w:rPr>
        <w:t xml:space="preserve"> </w:t>
      </w:r>
      <w:r>
        <w:rPr>
          <w:lang w:eastAsia="ko-KR"/>
        </w:rPr>
        <w:t xml:space="preserve">from TR 23.700-80, 7 solutions address aspects of </w:t>
      </w:r>
      <w:r w:rsidRPr="00724E18">
        <w:rPr>
          <w:lang w:eastAsia="ko-KR"/>
        </w:rPr>
        <w:t>K</w:t>
      </w:r>
      <w:r>
        <w:rPr>
          <w:lang w:eastAsia="ko-KR"/>
        </w:rPr>
        <w:t xml:space="preserve">ey </w:t>
      </w:r>
      <w:r w:rsidRPr="00724E18">
        <w:rPr>
          <w:lang w:eastAsia="ko-KR"/>
        </w:rPr>
        <w:t>I</w:t>
      </w:r>
      <w:r>
        <w:rPr>
          <w:lang w:eastAsia="ko-KR"/>
        </w:rPr>
        <w:t xml:space="preserve">ssue </w:t>
      </w:r>
      <w:r w:rsidRPr="00724E18">
        <w:rPr>
          <w:lang w:eastAsia="ko-KR"/>
        </w:rPr>
        <w:t>#4 "Enhancing External Parameter Provisioning"</w:t>
      </w:r>
      <w:r w:rsidR="000A43E7">
        <w:rPr>
          <w:lang w:eastAsia="ko-KR"/>
        </w:rPr>
        <w:t>.</w:t>
      </w:r>
    </w:p>
    <w:p w14:paraId="0E706960" w14:textId="34987CA8" w:rsidR="00724E18" w:rsidRDefault="00E05985" w:rsidP="000A43E7">
      <w:pPr>
        <w:spacing w:after="240"/>
        <w:rPr>
          <w:lang w:eastAsia="ko-KR"/>
        </w:rPr>
      </w:pPr>
      <w:r>
        <w:rPr>
          <w:lang w:eastAsia="ko-KR"/>
        </w:rPr>
        <w:t>S</w:t>
      </w:r>
      <w:r w:rsidR="00724E18">
        <w:rPr>
          <w:lang w:eastAsia="ko-KR"/>
        </w:rPr>
        <w:t xml:space="preserve">olutions #9, #35 and #36 are </w:t>
      </w:r>
      <w:r w:rsidR="009743E3">
        <w:rPr>
          <w:lang w:eastAsia="ko-KR"/>
        </w:rPr>
        <w:t xml:space="preserve">addressing </w:t>
      </w:r>
      <w:r w:rsidR="00724E18">
        <w:rPr>
          <w:lang w:eastAsia="ko-KR"/>
        </w:rPr>
        <w:t>only Key Issue #4</w:t>
      </w:r>
      <w:r w:rsidR="0038452E">
        <w:rPr>
          <w:lang w:eastAsia="ko-KR"/>
        </w:rPr>
        <w:t>.</w:t>
      </w:r>
    </w:p>
    <w:p w14:paraId="2684A0AD" w14:textId="77777777" w:rsidR="009743E3" w:rsidRDefault="00E05985" w:rsidP="000A43E7">
      <w:pPr>
        <w:spacing w:after="120"/>
        <w:rPr>
          <w:lang w:eastAsia="ko-KR"/>
        </w:rPr>
      </w:pPr>
      <w:r>
        <w:rPr>
          <w:lang w:eastAsia="ko-KR"/>
        </w:rPr>
        <w:t>S</w:t>
      </w:r>
      <w:r w:rsidR="00724E18">
        <w:rPr>
          <w:lang w:eastAsia="ko-KR"/>
        </w:rPr>
        <w:t xml:space="preserve">olution #15 </w:t>
      </w:r>
      <w:r w:rsidR="006D701A">
        <w:rPr>
          <w:lang w:eastAsia="ko-KR"/>
        </w:rPr>
        <w:t>is mapped to both</w:t>
      </w:r>
      <w:r w:rsidR="00724E18">
        <w:rPr>
          <w:lang w:eastAsia="ko-KR"/>
        </w:rPr>
        <w:t xml:space="preserve"> Key Issue #4 and Key Issue #6</w:t>
      </w:r>
      <w:r w:rsidR="009743E3">
        <w:rPr>
          <w:lang w:eastAsia="ko-KR"/>
        </w:rPr>
        <w:t xml:space="preserve">. However, main purpose of solution #15 is to allow QoS monitoring for an AIML application leveraging PMF functionality and there is no direct relation with Key Issue #4. </w:t>
      </w:r>
    </w:p>
    <w:p w14:paraId="19E8FC09" w14:textId="1B3A5710" w:rsidR="00724E18" w:rsidRPr="009743E3" w:rsidRDefault="009743E3" w:rsidP="000A43E7">
      <w:pPr>
        <w:pStyle w:val="ListParagraph"/>
        <w:spacing w:after="240"/>
        <w:contextualSpacing w:val="0"/>
        <w:rPr>
          <w:b/>
          <w:bCs/>
          <w:lang w:eastAsia="ko-KR"/>
        </w:rPr>
      </w:pPr>
      <w:r w:rsidRPr="009743E3">
        <w:rPr>
          <w:b/>
          <w:bCs/>
          <w:lang w:eastAsia="ko-KR"/>
        </w:rPr>
        <w:t>Proposal#1: Solution #15 to be evaluated only as part of Key Issue #6.</w:t>
      </w:r>
    </w:p>
    <w:p w14:paraId="492CB052" w14:textId="7CDD4799" w:rsidR="00724E18" w:rsidRDefault="00E05985" w:rsidP="000A43E7">
      <w:pPr>
        <w:spacing w:after="240"/>
        <w:rPr>
          <w:lang w:eastAsia="ko-KR"/>
        </w:rPr>
      </w:pPr>
      <w:r>
        <w:rPr>
          <w:lang w:eastAsia="ko-KR"/>
        </w:rPr>
        <w:t>S</w:t>
      </w:r>
      <w:r w:rsidR="00724E18">
        <w:rPr>
          <w:lang w:eastAsia="ko-KR"/>
        </w:rPr>
        <w:t>olution #29 addresses both Key Issue #4 and Key Issue #2</w:t>
      </w:r>
      <w:r w:rsidR="0038452E">
        <w:rPr>
          <w:lang w:eastAsia="ko-KR"/>
        </w:rPr>
        <w:t>.</w:t>
      </w:r>
    </w:p>
    <w:p w14:paraId="4E1DD910" w14:textId="2124D57E" w:rsidR="00724E18" w:rsidRDefault="00E05985" w:rsidP="000A43E7">
      <w:pPr>
        <w:spacing w:after="120"/>
        <w:rPr>
          <w:lang w:eastAsia="ko-KR"/>
        </w:rPr>
      </w:pPr>
      <w:r>
        <w:rPr>
          <w:lang w:eastAsia="ko-KR"/>
        </w:rPr>
        <w:t>S</w:t>
      </w:r>
      <w:r w:rsidR="00724E18">
        <w:rPr>
          <w:lang w:eastAsia="ko-KR"/>
        </w:rPr>
        <w:t xml:space="preserve">olution #32 </w:t>
      </w:r>
      <w:r>
        <w:rPr>
          <w:lang w:eastAsia="ko-KR"/>
        </w:rPr>
        <w:t>is mapped to both</w:t>
      </w:r>
      <w:r w:rsidR="00724E18">
        <w:rPr>
          <w:lang w:eastAsia="ko-KR"/>
        </w:rPr>
        <w:t xml:space="preserve"> Key Issue #4 and Key Issue #3</w:t>
      </w:r>
      <w:r>
        <w:rPr>
          <w:lang w:eastAsia="ko-KR"/>
        </w:rPr>
        <w:t>. The solution is based on AF requesting analytics to the NWDAF (possibly via NEF) and NWDAF collecting some data from the AF to build these requested analytics.</w:t>
      </w:r>
      <w:r w:rsidRPr="00E05985">
        <w:rPr>
          <w:lang w:eastAsia="ko-KR"/>
        </w:rPr>
        <w:t xml:space="preserve"> </w:t>
      </w:r>
      <w:r>
        <w:rPr>
          <w:lang w:eastAsia="ko-KR"/>
        </w:rPr>
        <w:t xml:space="preserve">It is then our understanding that solution #32 only addresses aspects of Key Issue #3, i.e. </w:t>
      </w:r>
      <w:r w:rsidRPr="00ED5079">
        <w:rPr>
          <w:lang w:eastAsia="ko-KR"/>
        </w:rPr>
        <w:t>5GC Information Exposure to authorized 3rd party for Application Layer AI / ML Operation</w:t>
      </w:r>
      <w:r>
        <w:rPr>
          <w:lang w:eastAsia="ko-KR"/>
        </w:rPr>
        <w:t>.</w:t>
      </w:r>
    </w:p>
    <w:p w14:paraId="5CC5BB84" w14:textId="7B4574D5" w:rsidR="009743E3" w:rsidRPr="009743E3" w:rsidRDefault="009743E3" w:rsidP="000A43E7">
      <w:pPr>
        <w:pStyle w:val="ListParagraph"/>
        <w:spacing w:after="240"/>
        <w:contextualSpacing w:val="0"/>
        <w:rPr>
          <w:b/>
          <w:bCs/>
          <w:lang w:eastAsia="ko-KR"/>
        </w:rPr>
      </w:pPr>
      <w:r w:rsidRPr="009743E3">
        <w:rPr>
          <w:b/>
          <w:bCs/>
          <w:lang w:eastAsia="ko-KR"/>
        </w:rPr>
        <w:t>Proposal#</w:t>
      </w:r>
      <w:r>
        <w:rPr>
          <w:b/>
          <w:bCs/>
          <w:lang w:eastAsia="ko-KR"/>
        </w:rPr>
        <w:t>2</w:t>
      </w:r>
      <w:r w:rsidRPr="009743E3">
        <w:rPr>
          <w:b/>
          <w:bCs/>
          <w:lang w:eastAsia="ko-KR"/>
        </w:rPr>
        <w:t>: Solution #</w:t>
      </w:r>
      <w:r>
        <w:rPr>
          <w:b/>
          <w:bCs/>
          <w:lang w:eastAsia="ko-KR"/>
        </w:rPr>
        <w:t>32</w:t>
      </w:r>
      <w:r w:rsidRPr="009743E3">
        <w:rPr>
          <w:b/>
          <w:bCs/>
          <w:lang w:eastAsia="ko-KR"/>
        </w:rPr>
        <w:t xml:space="preserve"> to be evaluated only as part of Key Issue #</w:t>
      </w:r>
      <w:r>
        <w:rPr>
          <w:b/>
          <w:bCs/>
          <w:lang w:eastAsia="ko-KR"/>
        </w:rPr>
        <w:t>3</w:t>
      </w:r>
      <w:r w:rsidRPr="009743E3">
        <w:rPr>
          <w:b/>
          <w:bCs/>
          <w:lang w:eastAsia="ko-KR"/>
        </w:rPr>
        <w:t>.</w:t>
      </w:r>
    </w:p>
    <w:p w14:paraId="3896C750" w14:textId="7B16552F" w:rsidR="000A43E7" w:rsidRDefault="00E05985" w:rsidP="00305FE6">
      <w:pPr>
        <w:spacing w:after="240"/>
        <w:rPr>
          <w:lang w:eastAsia="ko-KR"/>
        </w:rPr>
      </w:pPr>
      <w:r>
        <w:rPr>
          <w:lang w:eastAsia="ko-KR"/>
        </w:rPr>
        <w:t>Solutions #28 is more general and addresses aspects of all Key Issues</w:t>
      </w:r>
      <w:r w:rsidR="002E2873">
        <w:rPr>
          <w:lang w:eastAsia="ko-KR"/>
        </w:rPr>
        <w:t>.</w:t>
      </w:r>
      <w:r w:rsidR="00305FE6">
        <w:rPr>
          <w:lang w:eastAsia="ko-KR"/>
        </w:rPr>
        <w:t xml:space="preserve"> The only aspects related to Key Issue #4 seem to be the </w:t>
      </w:r>
      <w:r w:rsidR="00305FE6" w:rsidRPr="00E525C6">
        <w:t>AaaML service profile</w:t>
      </w:r>
      <w:r w:rsidR="00291E26">
        <w:t xml:space="preserve"> provisioned in UDR, as described in step 6 and the note below.</w:t>
      </w:r>
    </w:p>
    <w:p w14:paraId="14C88261" w14:textId="77777777" w:rsidR="000A43E7" w:rsidRPr="001C1D86" w:rsidRDefault="000A43E7" w:rsidP="001C1D86">
      <w:pPr>
        <w:pStyle w:val="B1"/>
        <w:ind w:left="1136"/>
        <w:rPr>
          <w:i/>
          <w:iCs/>
        </w:rPr>
      </w:pPr>
      <w:r w:rsidRPr="001C1D86">
        <w:rPr>
          <w:i/>
          <w:iCs/>
        </w:rPr>
        <w:t>4.</w:t>
      </w:r>
      <w:r w:rsidRPr="001C1D86">
        <w:rPr>
          <w:i/>
          <w:iCs/>
        </w:rPr>
        <w:tab/>
        <w:t>AF subscribe or requests the AaaML service by sending NEF service request or AaaML service request with the required parameters and AF Transaction ID, more specifically, AF includes the Application Identifier, UE ID or Group ID, AaaML Profile ID and optionally AaaML Sub-Profile ID.</w:t>
      </w:r>
    </w:p>
    <w:p w14:paraId="6B3E7B48" w14:textId="77777777" w:rsidR="000A43E7" w:rsidRPr="001C1D86" w:rsidRDefault="000A43E7" w:rsidP="001C1D86">
      <w:pPr>
        <w:pStyle w:val="B1"/>
        <w:ind w:left="1136"/>
        <w:rPr>
          <w:i/>
          <w:iCs/>
        </w:rPr>
      </w:pPr>
      <w:r w:rsidRPr="001C1D86">
        <w:rPr>
          <w:i/>
          <w:iCs/>
        </w:rPr>
        <w:t>5.</w:t>
      </w:r>
      <w:r w:rsidRPr="001C1D86">
        <w:rPr>
          <w:i/>
          <w:iCs/>
        </w:rPr>
        <w:tab/>
        <w:t>NEF verifies the authorization of the AF Request.</w:t>
      </w:r>
    </w:p>
    <w:p w14:paraId="570C7443" w14:textId="77777777" w:rsidR="000A43E7" w:rsidRPr="001C1D86" w:rsidRDefault="000A43E7" w:rsidP="001C1D86">
      <w:pPr>
        <w:pStyle w:val="B1"/>
        <w:ind w:left="1136"/>
        <w:rPr>
          <w:i/>
          <w:iCs/>
        </w:rPr>
      </w:pPr>
      <w:r w:rsidRPr="001C1D86">
        <w:rPr>
          <w:i/>
          <w:iCs/>
        </w:rPr>
        <w:t>6.</w:t>
      </w:r>
      <w:r w:rsidRPr="001C1D86">
        <w:rPr>
          <w:i/>
          <w:iCs/>
        </w:rPr>
        <w:tab/>
        <w:t>NEF or AaaML NF sends request to UDR to retrieve the AaaML service profile by providing the Application Identifier, UE ID or Group ID, AaaML Profile ID and optionally AaaML Sub-Profile ID.</w:t>
      </w:r>
    </w:p>
    <w:p w14:paraId="55545E53" w14:textId="77777777" w:rsidR="00291E26" w:rsidRPr="001C1D86" w:rsidRDefault="00291E26" w:rsidP="001C1D86">
      <w:pPr>
        <w:pStyle w:val="NO"/>
        <w:ind w:left="1703"/>
        <w:rPr>
          <w:i/>
          <w:iCs/>
        </w:rPr>
      </w:pPr>
      <w:r w:rsidRPr="001C1D86">
        <w:rPr>
          <w:i/>
          <w:iCs/>
        </w:rPr>
        <w:t>NOTE:</w:t>
      </w:r>
      <w:r w:rsidRPr="001C1D86">
        <w:rPr>
          <w:i/>
          <w:iCs/>
        </w:rPr>
        <w:tab/>
        <w:t>Whether the AaaML service profile is stored locally to the AaaML NF or in the UDR is to be determined.</w:t>
      </w:r>
    </w:p>
    <w:p w14:paraId="6F6812B6" w14:textId="178257D2" w:rsidR="000A43E7" w:rsidRDefault="001C1D86" w:rsidP="000A43E7">
      <w:pPr>
        <w:spacing w:after="120"/>
        <w:rPr>
          <w:lang w:eastAsia="ko-KR"/>
        </w:rPr>
      </w:pPr>
      <w:r>
        <w:rPr>
          <w:lang w:eastAsia="ko-KR"/>
        </w:rPr>
        <w:t>And the description of the AaaML Service Profile in clause 6.28.1:</w:t>
      </w:r>
    </w:p>
    <w:p w14:paraId="57E44AFB" w14:textId="77777777" w:rsidR="001C1D86" w:rsidRPr="001C1D86" w:rsidRDefault="001C1D86" w:rsidP="001C1D86">
      <w:pPr>
        <w:ind w:left="568"/>
        <w:rPr>
          <w:i/>
          <w:iCs/>
        </w:rPr>
      </w:pPr>
      <w:r w:rsidRPr="001C1D86">
        <w:rPr>
          <w:i/>
          <w:iCs/>
        </w:rPr>
        <w:t>An AaaML Service Profile is composed of three main parts of information:</w:t>
      </w:r>
    </w:p>
    <w:p w14:paraId="6C1D5E6A" w14:textId="77777777" w:rsidR="001C1D86" w:rsidRPr="001C1D86" w:rsidRDefault="001C1D86" w:rsidP="001C1D86">
      <w:pPr>
        <w:pStyle w:val="B1"/>
        <w:ind w:left="1136"/>
        <w:rPr>
          <w:i/>
          <w:iCs/>
        </w:rPr>
      </w:pPr>
      <w:r w:rsidRPr="001C1D86">
        <w:rPr>
          <w:i/>
          <w:iCs/>
        </w:rPr>
        <w:t>-</w:t>
      </w:r>
      <w:r w:rsidRPr="001C1D86">
        <w:rPr>
          <w:i/>
          <w:iCs/>
        </w:rPr>
        <w:tab/>
        <w:t>Objective of target AaaML operation:</w:t>
      </w:r>
    </w:p>
    <w:p w14:paraId="3DBC038A" w14:textId="77777777" w:rsidR="001C1D86" w:rsidRPr="001C1D86" w:rsidRDefault="001C1D86" w:rsidP="001C1D86">
      <w:pPr>
        <w:pStyle w:val="B2"/>
        <w:ind w:left="1419"/>
        <w:rPr>
          <w:i/>
          <w:iCs/>
        </w:rPr>
      </w:pPr>
      <w:r w:rsidRPr="001C1D86">
        <w:rPr>
          <w:i/>
          <w:iCs/>
        </w:rPr>
        <w:t>-</w:t>
      </w:r>
      <w:r w:rsidRPr="001C1D86">
        <w:rPr>
          <w:i/>
          <w:iCs/>
        </w:rPr>
        <w:tab/>
        <w:t>e.g. Assuming the objective of this operation is to support "AI/ML member selection for a particular Application AI/ML operation based on per UE's QoS performance". In this case, the AI/ML member selection is the main service, and the per UE's QoS performance is the sub-service.</w:t>
      </w:r>
    </w:p>
    <w:p w14:paraId="70E0A8DC" w14:textId="77777777" w:rsidR="001C1D86" w:rsidRPr="001C1D86" w:rsidRDefault="001C1D86" w:rsidP="001C1D86">
      <w:pPr>
        <w:pStyle w:val="B1"/>
        <w:ind w:left="1136"/>
        <w:rPr>
          <w:i/>
          <w:iCs/>
        </w:rPr>
      </w:pPr>
      <w:r w:rsidRPr="001C1D86">
        <w:rPr>
          <w:i/>
          <w:iCs/>
        </w:rPr>
        <w:t>-</w:t>
      </w:r>
      <w:r w:rsidRPr="001C1D86">
        <w:rPr>
          <w:i/>
          <w:iCs/>
        </w:rPr>
        <w:tab/>
        <w:t>Input of provisioned service parameter(s):</w:t>
      </w:r>
    </w:p>
    <w:p w14:paraId="75BAF70E" w14:textId="77777777" w:rsidR="001C1D86" w:rsidRPr="001C1D86" w:rsidRDefault="001C1D86" w:rsidP="001C1D86">
      <w:pPr>
        <w:pStyle w:val="B2"/>
        <w:ind w:left="1419"/>
        <w:rPr>
          <w:i/>
          <w:iCs/>
        </w:rPr>
      </w:pPr>
      <w:r w:rsidRPr="001C1D86">
        <w:rPr>
          <w:i/>
          <w:iCs/>
        </w:rPr>
        <w:lastRenderedPageBreak/>
        <w:t>-</w:t>
      </w:r>
      <w:r w:rsidRPr="001C1D86">
        <w:rPr>
          <w:i/>
          <w:iCs/>
        </w:rPr>
        <w:tab/>
        <w:t>e.g. minimum one way delay, predicted QoS performance within the next 5 minutes.</w:t>
      </w:r>
    </w:p>
    <w:p w14:paraId="20A4CD19" w14:textId="77777777" w:rsidR="001C1D86" w:rsidRPr="001C1D86" w:rsidRDefault="001C1D86" w:rsidP="001C1D86">
      <w:pPr>
        <w:pStyle w:val="B1"/>
        <w:ind w:left="1136"/>
        <w:rPr>
          <w:i/>
          <w:iCs/>
        </w:rPr>
      </w:pPr>
      <w:r w:rsidRPr="001C1D86">
        <w:rPr>
          <w:i/>
          <w:iCs/>
        </w:rPr>
        <w:t>-</w:t>
      </w:r>
      <w:r w:rsidRPr="001C1D86">
        <w:rPr>
          <w:i/>
          <w:iCs/>
        </w:rPr>
        <w:tab/>
        <w:t>Output:</w:t>
      </w:r>
    </w:p>
    <w:p w14:paraId="6D5CF90B" w14:textId="77777777" w:rsidR="001C1D86" w:rsidRPr="001C1D86" w:rsidRDefault="001C1D86" w:rsidP="001C1D86">
      <w:pPr>
        <w:pStyle w:val="B2"/>
        <w:ind w:left="1419"/>
        <w:rPr>
          <w:i/>
          <w:iCs/>
        </w:rPr>
      </w:pPr>
      <w:r w:rsidRPr="001C1D86">
        <w:rPr>
          <w:i/>
          <w:iCs/>
        </w:rPr>
        <w:t>-</w:t>
      </w:r>
      <w:r w:rsidRPr="001C1D86">
        <w:rPr>
          <w:i/>
          <w:iCs/>
        </w:rPr>
        <w:tab/>
        <w:t>e.g. list of candidate UEs, event report for the group of UE's bandwidth consumption.</w:t>
      </w:r>
    </w:p>
    <w:p w14:paraId="421EC135" w14:textId="77777777" w:rsidR="009743E3" w:rsidRDefault="009743E3" w:rsidP="009743E3">
      <w:pPr>
        <w:pStyle w:val="ListParagraph"/>
        <w:spacing w:after="120"/>
        <w:contextualSpacing w:val="0"/>
        <w:rPr>
          <w:lang w:eastAsia="ko-KR"/>
        </w:rPr>
      </w:pPr>
    </w:p>
    <w:p w14:paraId="74CA459C" w14:textId="47A0F161" w:rsidR="005A7624" w:rsidRDefault="002E2873" w:rsidP="007F0B3E">
      <w:pPr>
        <w:jc w:val="both"/>
      </w:pPr>
      <w:r w:rsidRPr="002E2873">
        <w:rPr>
          <w:lang w:eastAsia="ko-KR"/>
        </w:rPr>
        <w:t xml:space="preserve">This contribution proposes initial evaluation for solutions to KI#4 "Enhancing External Parameter Provisioning", </w:t>
      </w:r>
      <w:r w:rsidR="005A7624" w:rsidRPr="002E2873">
        <w:rPr>
          <w:lang w:eastAsia="ko-KR"/>
        </w:rPr>
        <w:t>considering</w:t>
      </w:r>
      <w:r w:rsidRPr="002E2873">
        <w:rPr>
          <w:lang w:eastAsia="ko-KR"/>
        </w:rPr>
        <w:t xml:space="preserve"> inputs </w:t>
      </w:r>
      <w:r w:rsidR="001C1D86">
        <w:rPr>
          <w:lang w:eastAsia="ko-KR"/>
        </w:rPr>
        <w:t>received so far as part of</w:t>
      </w:r>
      <w:r w:rsidRPr="002E2873">
        <w:rPr>
          <w:lang w:eastAsia="ko-KR"/>
        </w:rPr>
        <w:t xml:space="preserve"> KI#4 moderated discussion</w:t>
      </w:r>
      <w:r w:rsidR="007F0B3E">
        <w:rPr>
          <w:lang w:eastAsia="ko-KR"/>
        </w:rPr>
        <w:t xml:space="preserve"> (see </w:t>
      </w:r>
      <w:r w:rsidR="005A7624" w:rsidRPr="00161999">
        <w:t>status</w:t>
      </w:r>
      <w:r w:rsidR="007F0B3E" w:rsidRPr="00161999">
        <w:t xml:space="preserve"> of the KI#</w:t>
      </w:r>
      <w:r w:rsidR="007F0B3E">
        <w:t>4</w:t>
      </w:r>
      <w:r w:rsidR="007F0B3E" w:rsidRPr="00161999">
        <w:t xml:space="preserve"> moderated discussion</w:t>
      </w:r>
      <w:r w:rsidR="007F0B3E">
        <w:t xml:space="preserve"> in </w:t>
      </w:r>
      <w:r w:rsidR="007F0B3E" w:rsidRPr="004F25D1">
        <w:t>S2-220</w:t>
      </w:r>
      <w:r w:rsidR="005A7624">
        <w:t>6648</w:t>
      </w:r>
      <w:r w:rsidR="007F0B3E">
        <w:t>)</w:t>
      </w:r>
      <w:r w:rsidR="007F0B3E" w:rsidRPr="00161999">
        <w:t>.</w:t>
      </w:r>
      <w:r w:rsidR="007F0B3E">
        <w:t xml:space="preserve"> </w:t>
      </w:r>
    </w:p>
    <w:p w14:paraId="54696F26" w14:textId="06AF54D6" w:rsidR="00ED5079" w:rsidRDefault="00291E26" w:rsidP="007F0B3E">
      <w:pPr>
        <w:jc w:val="both"/>
        <w:rPr>
          <w:lang w:eastAsia="ko-KR"/>
        </w:rPr>
      </w:pPr>
      <w:r>
        <w:rPr>
          <w:lang w:eastAsia="ko-KR"/>
        </w:rPr>
        <w:t>It is also proposed to clarify in TR 23.700-80 the mapping of solutions #15 and #32 to the different Key Issues</w:t>
      </w:r>
      <w:r w:rsidR="005A7624">
        <w:rPr>
          <w:lang w:eastAsia="ko-KR"/>
        </w:rPr>
        <w:t>, as per proposal #1 and proposal #2 above.</w:t>
      </w:r>
    </w:p>
    <w:p w14:paraId="16AA0DEE" w14:textId="77777777" w:rsidR="00A863E6" w:rsidRPr="00A863E6" w:rsidRDefault="00A863E6" w:rsidP="00A863E6">
      <w:pPr>
        <w:rPr>
          <w:lang w:eastAsia="ko-KR"/>
        </w:rPr>
      </w:pPr>
    </w:p>
    <w:p w14:paraId="447FBC8A" w14:textId="77777777" w:rsidR="005D18E2" w:rsidRDefault="005D18E2" w:rsidP="005D18E2">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7370E14E" w14:textId="77777777" w:rsidR="005D18E2" w:rsidRDefault="005D18E2" w:rsidP="005D18E2">
      <w:pPr>
        <w:rPr>
          <w:lang w:eastAsia="ko-KR"/>
        </w:rPr>
      </w:pPr>
      <w:r>
        <w:rPr>
          <w:lang w:eastAsia="ko-KR"/>
        </w:rPr>
        <w:t>It is proposed to update FS_AIMLsys TR 23.700-80 as below.</w:t>
      </w:r>
    </w:p>
    <w:p w14:paraId="4C80721C" w14:textId="77777777" w:rsidR="005D18E2" w:rsidRDefault="005D18E2" w:rsidP="005D18E2">
      <w:pPr>
        <w:rPr>
          <w:lang w:eastAsia="ko-KR"/>
        </w:rPr>
      </w:pPr>
    </w:p>
    <w:p w14:paraId="76A670EA" w14:textId="77777777" w:rsidR="005D18E2" w:rsidRDefault="005D18E2" w:rsidP="005D18E2">
      <w:pPr>
        <w:rPr>
          <w:lang w:eastAsia="ko-KR"/>
        </w:rPr>
      </w:pPr>
    </w:p>
    <w:p w14:paraId="6A46AB8E" w14:textId="1899125C" w:rsidR="005D18E2" w:rsidRDefault="005D18E2" w:rsidP="005D18E2">
      <w:pPr>
        <w:jc w:val="center"/>
        <w:rPr>
          <w:rFonts w:ascii="Arial" w:hAnsi="Arial"/>
          <w:color w:val="FF0000"/>
          <w:sz w:val="32"/>
          <w:lang w:eastAsia="ja-JP"/>
        </w:rPr>
      </w:pPr>
      <w:r w:rsidRPr="00EA2CA5">
        <w:rPr>
          <w:rFonts w:ascii="Arial" w:hAnsi="Arial"/>
          <w:color w:val="FF0000"/>
          <w:sz w:val="32"/>
          <w:lang w:eastAsia="ja-JP"/>
        </w:rPr>
        <w:t xml:space="preserve">*** </w:t>
      </w:r>
      <w:r w:rsidR="00305FE6">
        <w:rPr>
          <w:rFonts w:ascii="Arial" w:hAnsi="Arial"/>
          <w:color w:val="FF0000"/>
          <w:sz w:val="32"/>
          <w:lang w:eastAsia="ja-JP"/>
        </w:rPr>
        <w:t>1</w:t>
      </w:r>
      <w:r w:rsidR="00305FE6" w:rsidRPr="00305FE6">
        <w:rPr>
          <w:rFonts w:ascii="Arial" w:hAnsi="Arial"/>
          <w:color w:val="FF0000"/>
          <w:sz w:val="32"/>
          <w:vertAlign w:val="superscript"/>
          <w:lang w:eastAsia="ja-JP"/>
        </w:rPr>
        <w:t>st</w:t>
      </w:r>
      <w:r w:rsidR="00305FE6">
        <w:rPr>
          <w:rFonts w:ascii="Arial" w:hAnsi="Arial"/>
          <w:color w:val="FF0000"/>
          <w:sz w:val="32"/>
          <w:lang w:eastAsia="ja-JP"/>
        </w:rPr>
        <w:t xml:space="preserve"> </w:t>
      </w:r>
      <w:r w:rsidRPr="00EA2CA5">
        <w:rPr>
          <w:rFonts w:ascii="Arial" w:hAnsi="Arial"/>
          <w:color w:val="FF0000"/>
          <w:sz w:val="32"/>
          <w:lang w:eastAsia="ja-JP"/>
        </w:rPr>
        <w:t>Change ***</w:t>
      </w:r>
    </w:p>
    <w:p w14:paraId="124ACD34" w14:textId="0AA8E985" w:rsidR="00FF622F" w:rsidRDefault="00FF622F" w:rsidP="005D18E2">
      <w:pPr>
        <w:jc w:val="center"/>
        <w:rPr>
          <w:rFonts w:ascii="Arial" w:hAnsi="Arial"/>
          <w:color w:val="FF0000"/>
          <w:sz w:val="32"/>
          <w:lang w:eastAsia="ja-JP"/>
        </w:rPr>
      </w:pPr>
    </w:p>
    <w:p w14:paraId="3D5489A3" w14:textId="77777777" w:rsidR="00FF622F" w:rsidRPr="00E525C6" w:rsidRDefault="00FF622F" w:rsidP="00FF622F">
      <w:pPr>
        <w:pStyle w:val="Heading2"/>
        <w:rPr>
          <w:lang w:eastAsia="zh-CN"/>
        </w:rPr>
      </w:pPr>
      <w:bookmarkStart w:id="7" w:name="_Toc23232155"/>
      <w:bookmarkStart w:id="8" w:name="_Toc23238463"/>
      <w:bookmarkStart w:id="9" w:name="_Toc23239069"/>
      <w:bookmarkStart w:id="10" w:name="_Toc23244489"/>
      <w:bookmarkStart w:id="11" w:name="_Toc26520137"/>
      <w:bookmarkStart w:id="12" w:name="_Toc26530875"/>
      <w:bookmarkStart w:id="13" w:name="_Toc26530925"/>
      <w:bookmarkStart w:id="14" w:name="_Toc26530974"/>
      <w:bookmarkStart w:id="15" w:name="_Toc28869878"/>
      <w:bookmarkStart w:id="16" w:name="_Toc30008178"/>
      <w:bookmarkStart w:id="17" w:name="_Toc31035879"/>
      <w:bookmarkStart w:id="18" w:name="_Toc31037026"/>
      <w:bookmarkStart w:id="19" w:name="_Toc43132007"/>
      <w:bookmarkStart w:id="20" w:name="_Toc43192918"/>
      <w:bookmarkStart w:id="21" w:name="_Toc44583945"/>
      <w:bookmarkStart w:id="22" w:name="_Toc44584094"/>
      <w:bookmarkStart w:id="23" w:name="_Toc50481754"/>
      <w:bookmarkStart w:id="24" w:name="_Toc54846685"/>
      <w:bookmarkStart w:id="25" w:name="_Toc57622229"/>
      <w:bookmarkStart w:id="26" w:name="_Toc57623944"/>
      <w:bookmarkStart w:id="27" w:name="_Toc59102898"/>
      <w:bookmarkStart w:id="28" w:name="_Toc104816706"/>
      <w:r w:rsidRPr="00E525C6">
        <w:rPr>
          <w:lang w:eastAsia="zh-CN"/>
        </w:rPr>
        <w:t>6.0</w:t>
      </w:r>
      <w:r w:rsidRPr="00E525C6">
        <w:rPr>
          <w:lang w:eastAsia="zh-CN"/>
        </w:rPr>
        <w:tab/>
        <w:t>Mapping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F30FA4B" w14:textId="77777777" w:rsidR="00FF622F" w:rsidRPr="00E525C6" w:rsidRDefault="00FF622F" w:rsidP="00FF622F">
      <w:pPr>
        <w:pStyle w:val="TH"/>
      </w:pPr>
      <w:r w:rsidRPr="00E525C6">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FF622F" w:rsidRPr="00E525C6" w14:paraId="5D7407B0" w14:textId="77777777" w:rsidTr="000F3093">
        <w:trPr>
          <w:cantSplit/>
          <w:trHeight w:val="243"/>
          <w:jc w:val="center"/>
        </w:trPr>
        <w:tc>
          <w:tcPr>
            <w:tcW w:w="1168" w:type="dxa"/>
            <w:tcBorders>
              <w:bottom w:val="nil"/>
            </w:tcBorders>
            <w:shd w:val="clear" w:color="auto" w:fill="auto"/>
            <w:vAlign w:val="center"/>
          </w:tcPr>
          <w:p w14:paraId="44FF0568" w14:textId="77777777" w:rsidR="00FF622F" w:rsidRPr="00E525C6" w:rsidRDefault="00FF622F" w:rsidP="000F3093">
            <w:pPr>
              <w:pStyle w:val="TAH"/>
            </w:pPr>
          </w:p>
        </w:tc>
        <w:tc>
          <w:tcPr>
            <w:tcW w:w="5050" w:type="dxa"/>
            <w:gridSpan w:val="7"/>
            <w:shd w:val="clear" w:color="auto" w:fill="auto"/>
          </w:tcPr>
          <w:p w14:paraId="067F51DC" w14:textId="77777777" w:rsidR="00FF622F" w:rsidRPr="00E525C6" w:rsidRDefault="00FF622F" w:rsidP="000F3093">
            <w:pPr>
              <w:pStyle w:val="TAH"/>
            </w:pPr>
            <w:r w:rsidRPr="00E525C6">
              <w:t>Key Issues</w:t>
            </w:r>
          </w:p>
        </w:tc>
      </w:tr>
      <w:tr w:rsidR="00FF622F" w:rsidRPr="00E525C6" w14:paraId="10B5B078" w14:textId="77777777" w:rsidTr="000F3093">
        <w:trPr>
          <w:cantSplit/>
          <w:trHeight w:val="261"/>
          <w:jc w:val="center"/>
        </w:trPr>
        <w:tc>
          <w:tcPr>
            <w:tcW w:w="1168" w:type="dxa"/>
            <w:tcBorders>
              <w:top w:val="nil"/>
            </w:tcBorders>
            <w:shd w:val="clear" w:color="auto" w:fill="auto"/>
            <w:vAlign w:val="center"/>
          </w:tcPr>
          <w:p w14:paraId="4757CF91" w14:textId="77777777" w:rsidR="00FF622F" w:rsidRPr="00E525C6" w:rsidRDefault="00FF622F" w:rsidP="000F3093">
            <w:pPr>
              <w:pStyle w:val="TAH"/>
            </w:pPr>
            <w:r w:rsidRPr="00E525C6">
              <w:t>Solutions</w:t>
            </w:r>
          </w:p>
        </w:tc>
        <w:tc>
          <w:tcPr>
            <w:tcW w:w="868" w:type="dxa"/>
            <w:shd w:val="clear" w:color="auto" w:fill="auto"/>
          </w:tcPr>
          <w:p w14:paraId="0EC2C558" w14:textId="77777777" w:rsidR="00FF622F" w:rsidRPr="00E525C6" w:rsidRDefault="00FF622F" w:rsidP="000F3093">
            <w:pPr>
              <w:pStyle w:val="TAH"/>
            </w:pPr>
            <w:r w:rsidRPr="00E525C6">
              <w:t>1</w:t>
            </w:r>
          </w:p>
        </w:tc>
        <w:tc>
          <w:tcPr>
            <w:tcW w:w="698" w:type="dxa"/>
            <w:shd w:val="clear" w:color="auto" w:fill="auto"/>
          </w:tcPr>
          <w:p w14:paraId="61198860" w14:textId="77777777" w:rsidR="00FF622F" w:rsidRPr="00E525C6" w:rsidRDefault="00FF622F" w:rsidP="000F3093">
            <w:pPr>
              <w:pStyle w:val="TAH"/>
            </w:pPr>
            <w:r w:rsidRPr="00E525C6">
              <w:t>2</w:t>
            </w:r>
          </w:p>
        </w:tc>
        <w:tc>
          <w:tcPr>
            <w:tcW w:w="668" w:type="dxa"/>
            <w:shd w:val="clear" w:color="auto" w:fill="auto"/>
          </w:tcPr>
          <w:p w14:paraId="2B91A8B0" w14:textId="77777777" w:rsidR="00FF622F" w:rsidRPr="00E525C6" w:rsidRDefault="00FF622F" w:rsidP="000F3093">
            <w:pPr>
              <w:pStyle w:val="TAH"/>
            </w:pPr>
            <w:r w:rsidRPr="00E525C6">
              <w:t>3</w:t>
            </w:r>
          </w:p>
        </w:tc>
        <w:tc>
          <w:tcPr>
            <w:tcW w:w="704" w:type="dxa"/>
            <w:shd w:val="clear" w:color="auto" w:fill="auto"/>
          </w:tcPr>
          <w:p w14:paraId="0E012B4D" w14:textId="77777777" w:rsidR="00FF622F" w:rsidRPr="00E525C6" w:rsidRDefault="00FF622F" w:rsidP="000F3093">
            <w:pPr>
              <w:pStyle w:val="TAH"/>
            </w:pPr>
            <w:r w:rsidRPr="00E525C6">
              <w:t>4</w:t>
            </w:r>
          </w:p>
        </w:tc>
        <w:tc>
          <w:tcPr>
            <w:tcW w:w="704" w:type="dxa"/>
          </w:tcPr>
          <w:p w14:paraId="5DE6E7C3" w14:textId="77777777" w:rsidR="00FF622F" w:rsidRPr="00E525C6" w:rsidRDefault="00FF622F" w:rsidP="000F3093">
            <w:pPr>
              <w:pStyle w:val="TAH"/>
            </w:pPr>
            <w:r w:rsidRPr="00E525C6">
              <w:t>5</w:t>
            </w:r>
          </w:p>
        </w:tc>
        <w:tc>
          <w:tcPr>
            <w:tcW w:w="704" w:type="dxa"/>
          </w:tcPr>
          <w:p w14:paraId="7E5605EB" w14:textId="77777777" w:rsidR="00FF622F" w:rsidRPr="00E525C6" w:rsidRDefault="00FF622F" w:rsidP="000F3093">
            <w:pPr>
              <w:pStyle w:val="TAH"/>
            </w:pPr>
            <w:r w:rsidRPr="00E525C6">
              <w:t>6</w:t>
            </w:r>
          </w:p>
        </w:tc>
        <w:tc>
          <w:tcPr>
            <w:tcW w:w="704" w:type="dxa"/>
          </w:tcPr>
          <w:p w14:paraId="452DFFA8" w14:textId="77777777" w:rsidR="00FF622F" w:rsidRPr="00E525C6" w:rsidRDefault="00FF622F" w:rsidP="000F3093">
            <w:pPr>
              <w:pStyle w:val="TAH"/>
            </w:pPr>
            <w:r w:rsidRPr="00E525C6">
              <w:t>7</w:t>
            </w:r>
          </w:p>
        </w:tc>
      </w:tr>
      <w:tr w:rsidR="00FF622F" w:rsidRPr="00E525C6" w14:paraId="6211F866" w14:textId="77777777" w:rsidTr="000F3093">
        <w:trPr>
          <w:cantSplit/>
          <w:trHeight w:val="261"/>
          <w:jc w:val="center"/>
        </w:trPr>
        <w:tc>
          <w:tcPr>
            <w:tcW w:w="1168" w:type="dxa"/>
          </w:tcPr>
          <w:p w14:paraId="253F964E" w14:textId="77777777" w:rsidR="00FF622F" w:rsidRPr="00E525C6" w:rsidRDefault="00FF622F" w:rsidP="000F3093">
            <w:pPr>
              <w:pStyle w:val="TAH"/>
            </w:pPr>
            <w:r w:rsidRPr="00E525C6">
              <w:t>1</w:t>
            </w:r>
          </w:p>
        </w:tc>
        <w:tc>
          <w:tcPr>
            <w:tcW w:w="868" w:type="dxa"/>
            <w:shd w:val="clear" w:color="auto" w:fill="auto"/>
          </w:tcPr>
          <w:p w14:paraId="1375F658" w14:textId="77777777" w:rsidR="00FF622F" w:rsidRPr="00E525C6" w:rsidRDefault="00FF622F" w:rsidP="000F3093">
            <w:pPr>
              <w:pStyle w:val="TAC"/>
            </w:pPr>
            <w:r w:rsidRPr="00E525C6">
              <w:t>X</w:t>
            </w:r>
          </w:p>
        </w:tc>
        <w:tc>
          <w:tcPr>
            <w:tcW w:w="698" w:type="dxa"/>
            <w:shd w:val="clear" w:color="auto" w:fill="auto"/>
          </w:tcPr>
          <w:p w14:paraId="2F7856CD" w14:textId="77777777" w:rsidR="00FF622F" w:rsidRPr="00E525C6" w:rsidRDefault="00FF622F" w:rsidP="000F3093">
            <w:pPr>
              <w:pStyle w:val="TAC"/>
            </w:pPr>
          </w:p>
        </w:tc>
        <w:tc>
          <w:tcPr>
            <w:tcW w:w="668" w:type="dxa"/>
            <w:shd w:val="clear" w:color="auto" w:fill="auto"/>
          </w:tcPr>
          <w:p w14:paraId="36A6BF3B" w14:textId="77777777" w:rsidR="00FF622F" w:rsidRPr="00E525C6" w:rsidRDefault="00FF622F" w:rsidP="000F3093">
            <w:pPr>
              <w:pStyle w:val="TAC"/>
            </w:pPr>
          </w:p>
        </w:tc>
        <w:tc>
          <w:tcPr>
            <w:tcW w:w="704" w:type="dxa"/>
            <w:shd w:val="clear" w:color="auto" w:fill="auto"/>
          </w:tcPr>
          <w:p w14:paraId="3602FC39" w14:textId="77777777" w:rsidR="00FF622F" w:rsidRPr="00E525C6" w:rsidRDefault="00FF622F" w:rsidP="000F3093">
            <w:pPr>
              <w:pStyle w:val="TAC"/>
            </w:pPr>
          </w:p>
        </w:tc>
        <w:tc>
          <w:tcPr>
            <w:tcW w:w="704" w:type="dxa"/>
          </w:tcPr>
          <w:p w14:paraId="2B92DC9E" w14:textId="77777777" w:rsidR="00FF622F" w:rsidRPr="00E525C6" w:rsidRDefault="00FF622F" w:rsidP="000F3093">
            <w:pPr>
              <w:pStyle w:val="TAC"/>
            </w:pPr>
          </w:p>
        </w:tc>
        <w:tc>
          <w:tcPr>
            <w:tcW w:w="704" w:type="dxa"/>
          </w:tcPr>
          <w:p w14:paraId="3C265EEF" w14:textId="77777777" w:rsidR="00FF622F" w:rsidRPr="00E525C6" w:rsidRDefault="00FF622F" w:rsidP="000F3093">
            <w:pPr>
              <w:pStyle w:val="TAC"/>
            </w:pPr>
            <w:r w:rsidRPr="00E525C6">
              <w:t>X</w:t>
            </w:r>
          </w:p>
        </w:tc>
        <w:tc>
          <w:tcPr>
            <w:tcW w:w="704" w:type="dxa"/>
          </w:tcPr>
          <w:p w14:paraId="2714BFE2" w14:textId="77777777" w:rsidR="00FF622F" w:rsidRPr="00E525C6" w:rsidRDefault="00FF622F" w:rsidP="000F3093">
            <w:pPr>
              <w:pStyle w:val="TAC"/>
            </w:pPr>
          </w:p>
        </w:tc>
      </w:tr>
      <w:tr w:rsidR="00FF622F" w:rsidRPr="00E525C6" w14:paraId="1693C7AB" w14:textId="77777777" w:rsidTr="000F3093">
        <w:trPr>
          <w:cantSplit/>
          <w:trHeight w:val="261"/>
          <w:jc w:val="center"/>
        </w:trPr>
        <w:tc>
          <w:tcPr>
            <w:tcW w:w="1168" w:type="dxa"/>
          </w:tcPr>
          <w:p w14:paraId="66733CD7" w14:textId="77777777" w:rsidR="00FF622F" w:rsidRPr="00E525C6" w:rsidRDefault="00FF622F" w:rsidP="000F3093">
            <w:pPr>
              <w:pStyle w:val="TAH"/>
            </w:pPr>
            <w:r w:rsidRPr="00E525C6">
              <w:t>2</w:t>
            </w:r>
          </w:p>
        </w:tc>
        <w:tc>
          <w:tcPr>
            <w:tcW w:w="868" w:type="dxa"/>
            <w:shd w:val="clear" w:color="auto" w:fill="auto"/>
          </w:tcPr>
          <w:p w14:paraId="6DF1F180" w14:textId="77777777" w:rsidR="00FF622F" w:rsidRPr="00E525C6" w:rsidRDefault="00FF622F" w:rsidP="000F3093">
            <w:pPr>
              <w:pStyle w:val="TAC"/>
            </w:pPr>
          </w:p>
        </w:tc>
        <w:tc>
          <w:tcPr>
            <w:tcW w:w="698" w:type="dxa"/>
            <w:shd w:val="clear" w:color="auto" w:fill="auto"/>
          </w:tcPr>
          <w:p w14:paraId="75CA9CD4" w14:textId="77777777" w:rsidR="00FF622F" w:rsidRPr="00E525C6" w:rsidRDefault="00FF622F" w:rsidP="000F3093">
            <w:pPr>
              <w:pStyle w:val="TAC"/>
            </w:pPr>
            <w:r w:rsidRPr="00E525C6">
              <w:t>X</w:t>
            </w:r>
          </w:p>
        </w:tc>
        <w:tc>
          <w:tcPr>
            <w:tcW w:w="668" w:type="dxa"/>
            <w:shd w:val="clear" w:color="auto" w:fill="auto"/>
          </w:tcPr>
          <w:p w14:paraId="78EF6F6B" w14:textId="77777777" w:rsidR="00FF622F" w:rsidRPr="00E525C6" w:rsidRDefault="00FF622F" w:rsidP="000F3093">
            <w:pPr>
              <w:pStyle w:val="TAC"/>
            </w:pPr>
          </w:p>
        </w:tc>
        <w:tc>
          <w:tcPr>
            <w:tcW w:w="704" w:type="dxa"/>
            <w:shd w:val="clear" w:color="auto" w:fill="auto"/>
          </w:tcPr>
          <w:p w14:paraId="14924633" w14:textId="77777777" w:rsidR="00FF622F" w:rsidRPr="00E525C6" w:rsidRDefault="00FF622F" w:rsidP="000F3093">
            <w:pPr>
              <w:pStyle w:val="TAC"/>
            </w:pPr>
          </w:p>
        </w:tc>
        <w:tc>
          <w:tcPr>
            <w:tcW w:w="704" w:type="dxa"/>
          </w:tcPr>
          <w:p w14:paraId="4A9BBC69" w14:textId="77777777" w:rsidR="00FF622F" w:rsidRPr="00E525C6" w:rsidRDefault="00FF622F" w:rsidP="000F3093">
            <w:pPr>
              <w:pStyle w:val="TAC"/>
            </w:pPr>
          </w:p>
        </w:tc>
        <w:tc>
          <w:tcPr>
            <w:tcW w:w="704" w:type="dxa"/>
          </w:tcPr>
          <w:p w14:paraId="5397F697" w14:textId="77777777" w:rsidR="00FF622F" w:rsidRPr="00E525C6" w:rsidRDefault="00FF622F" w:rsidP="000F3093">
            <w:pPr>
              <w:pStyle w:val="TAC"/>
            </w:pPr>
          </w:p>
        </w:tc>
        <w:tc>
          <w:tcPr>
            <w:tcW w:w="704" w:type="dxa"/>
          </w:tcPr>
          <w:p w14:paraId="07DBCEA8" w14:textId="77777777" w:rsidR="00FF622F" w:rsidRPr="00E525C6" w:rsidRDefault="00FF622F" w:rsidP="000F3093">
            <w:pPr>
              <w:pStyle w:val="TAC"/>
            </w:pPr>
          </w:p>
        </w:tc>
      </w:tr>
      <w:tr w:rsidR="00FF622F" w:rsidRPr="00E525C6" w14:paraId="6FB5CDED" w14:textId="77777777" w:rsidTr="000F3093">
        <w:trPr>
          <w:cantSplit/>
          <w:trHeight w:val="261"/>
          <w:jc w:val="center"/>
        </w:trPr>
        <w:tc>
          <w:tcPr>
            <w:tcW w:w="1168" w:type="dxa"/>
          </w:tcPr>
          <w:p w14:paraId="3E5FAD49" w14:textId="77777777" w:rsidR="00FF622F" w:rsidRPr="00E525C6" w:rsidRDefault="00FF622F" w:rsidP="000F3093">
            <w:pPr>
              <w:pStyle w:val="TAH"/>
            </w:pPr>
            <w:r w:rsidRPr="00E525C6">
              <w:t>3</w:t>
            </w:r>
          </w:p>
        </w:tc>
        <w:tc>
          <w:tcPr>
            <w:tcW w:w="868" w:type="dxa"/>
            <w:shd w:val="clear" w:color="auto" w:fill="auto"/>
          </w:tcPr>
          <w:p w14:paraId="77878BE7" w14:textId="77777777" w:rsidR="00FF622F" w:rsidRPr="00E525C6" w:rsidRDefault="00FF622F" w:rsidP="000F3093">
            <w:pPr>
              <w:pStyle w:val="TAC"/>
            </w:pPr>
          </w:p>
        </w:tc>
        <w:tc>
          <w:tcPr>
            <w:tcW w:w="698" w:type="dxa"/>
            <w:shd w:val="clear" w:color="auto" w:fill="auto"/>
          </w:tcPr>
          <w:p w14:paraId="260F1A93" w14:textId="77777777" w:rsidR="00FF622F" w:rsidRPr="00E525C6" w:rsidRDefault="00FF622F" w:rsidP="000F3093">
            <w:pPr>
              <w:pStyle w:val="TAC"/>
            </w:pPr>
            <w:r w:rsidRPr="00E525C6">
              <w:t>X</w:t>
            </w:r>
          </w:p>
        </w:tc>
        <w:tc>
          <w:tcPr>
            <w:tcW w:w="668" w:type="dxa"/>
            <w:shd w:val="clear" w:color="auto" w:fill="auto"/>
          </w:tcPr>
          <w:p w14:paraId="2C7B4468" w14:textId="77777777" w:rsidR="00FF622F" w:rsidRPr="00E525C6" w:rsidRDefault="00FF622F" w:rsidP="000F3093">
            <w:pPr>
              <w:pStyle w:val="TAC"/>
            </w:pPr>
          </w:p>
        </w:tc>
        <w:tc>
          <w:tcPr>
            <w:tcW w:w="704" w:type="dxa"/>
            <w:shd w:val="clear" w:color="auto" w:fill="auto"/>
          </w:tcPr>
          <w:p w14:paraId="0FFC1CCE" w14:textId="77777777" w:rsidR="00FF622F" w:rsidRPr="00E525C6" w:rsidRDefault="00FF622F" w:rsidP="000F3093">
            <w:pPr>
              <w:pStyle w:val="TAC"/>
            </w:pPr>
          </w:p>
        </w:tc>
        <w:tc>
          <w:tcPr>
            <w:tcW w:w="704" w:type="dxa"/>
          </w:tcPr>
          <w:p w14:paraId="55E9C834" w14:textId="77777777" w:rsidR="00FF622F" w:rsidRPr="00E525C6" w:rsidRDefault="00FF622F" w:rsidP="000F3093">
            <w:pPr>
              <w:pStyle w:val="TAC"/>
            </w:pPr>
          </w:p>
        </w:tc>
        <w:tc>
          <w:tcPr>
            <w:tcW w:w="704" w:type="dxa"/>
          </w:tcPr>
          <w:p w14:paraId="04B243AB" w14:textId="77777777" w:rsidR="00FF622F" w:rsidRPr="00E525C6" w:rsidRDefault="00FF622F" w:rsidP="000F3093">
            <w:pPr>
              <w:pStyle w:val="TAC"/>
            </w:pPr>
          </w:p>
        </w:tc>
        <w:tc>
          <w:tcPr>
            <w:tcW w:w="704" w:type="dxa"/>
          </w:tcPr>
          <w:p w14:paraId="45DAA341" w14:textId="77777777" w:rsidR="00FF622F" w:rsidRPr="00E525C6" w:rsidRDefault="00FF622F" w:rsidP="000F3093">
            <w:pPr>
              <w:pStyle w:val="TAC"/>
            </w:pPr>
          </w:p>
        </w:tc>
      </w:tr>
      <w:tr w:rsidR="00FF622F" w:rsidRPr="00E525C6" w14:paraId="068218EA" w14:textId="77777777" w:rsidTr="000F3093">
        <w:trPr>
          <w:cantSplit/>
          <w:trHeight w:val="261"/>
          <w:jc w:val="center"/>
        </w:trPr>
        <w:tc>
          <w:tcPr>
            <w:tcW w:w="1168" w:type="dxa"/>
          </w:tcPr>
          <w:p w14:paraId="2CA9EAB8" w14:textId="77777777" w:rsidR="00FF622F" w:rsidRPr="00E525C6" w:rsidRDefault="00FF622F" w:rsidP="000F3093">
            <w:pPr>
              <w:pStyle w:val="TAH"/>
            </w:pPr>
            <w:r w:rsidRPr="00E525C6">
              <w:t>4</w:t>
            </w:r>
          </w:p>
        </w:tc>
        <w:tc>
          <w:tcPr>
            <w:tcW w:w="868" w:type="dxa"/>
            <w:shd w:val="clear" w:color="auto" w:fill="auto"/>
          </w:tcPr>
          <w:p w14:paraId="0D9E64CC" w14:textId="77777777" w:rsidR="00FF622F" w:rsidRPr="00E525C6" w:rsidRDefault="00FF622F" w:rsidP="000F3093">
            <w:pPr>
              <w:pStyle w:val="TAC"/>
            </w:pPr>
          </w:p>
        </w:tc>
        <w:tc>
          <w:tcPr>
            <w:tcW w:w="698" w:type="dxa"/>
            <w:shd w:val="clear" w:color="auto" w:fill="auto"/>
          </w:tcPr>
          <w:p w14:paraId="108D9252" w14:textId="77777777" w:rsidR="00FF622F" w:rsidRPr="00E525C6" w:rsidRDefault="00FF622F" w:rsidP="000F3093">
            <w:pPr>
              <w:pStyle w:val="TAC"/>
            </w:pPr>
            <w:r w:rsidRPr="00E525C6">
              <w:t>X</w:t>
            </w:r>
          </w:p>
        </w:tc>
        <w:tc>
          <w:tcPr>
            <w:tcW w:w="668" w:type="dxa"/>
            <w:shd w:val="clear" w:color="auto" w:fill="auto"/>
          </w:tcPr>
          <w:p w14:paraId="22330DB6" w14:textId="77777777" w:rsidR="00FF622F" w:rsidRPr="00E525C6" w:rsidRDefault="00FF622F" w:rsidP="000F3093">
            <w:pPr>
              <w:pStyle w:val="TAC"/>
            </w:pPr>
          </w:p>
        </w:tc>
        <w:tc>
          <w:tcPr>
            <w:tcW w:w="704" w:type="dxa"/>
            <w:shd w:val="clear" w:color="auto" w:fill="auto"/>
          </w:tcPr>
          <w:p w14:paraId="1BA1C241" w14:textId="77777777" w:rsidR="00FF622F" w:rsidRPr="00E525C6" w:rsidRDefault="00FF622F" w:rsidP="000F3093">
            <w:pPr>
              <w:pStyle w:val="TAC"/>
            </w:pPr>
          </w:p>
        </w:tc>
        <w:tc>
          <w:tcPr>
            <w:tcW w:w="704" w:type="dxa"/>
          </w:tcPr>
          <w:p w14:paraId="27A607DD" w14:textId="77777777" w:rsidR="00FF622F" w:rsidRPr="00E525C6" w:rsidRDefault="00FF622F" w:rsidP="000F3093">
            <w:pPr>
              <w:pStyle w:val="TAC"/>
            </w:pPr>
          </w:p>
        </w:tc>
        <w:tc>
          <w:tcPr>
            <w:tcW w:w="704" w:type="dxa"/>
          </w:tcPr>
          <w:p w14:paraId="2788715E" w14:textId="77777777" w:rsidR="00FF622F" w:rsidRPr="00E525C6" w:rsidRDefault="00FF622F" w:rsidP="000F3093">
            <w:pPr>
              <w:pStyle w:val="TAC"/>
            </w:pPr>
          </w:p>
        </w:tc>
        <w:tc>
          <w:tcPr>
            <w:tcW w:w="704" w:type="dxa"/>
          </w:tcPr>
          <w:p w14:paraId="3871F2F3" w14:textId="77777777" w:rsidR="00FF622F" w:rsidRPr="00E525C6" w:rsidRDefault="00FF622F" w:rsidP="000F3093">
            <w:pPr>
              <w:pStyle w:val="TAC"/>
            </w:pPr>
          </w:p>
        </w:tc>
      </w:tr>
      <w:tr w:rsidR="00FF622F" w:rsidRPr="00E525C6" w14:paraId="1F6C72B7" w14:textId="77777777" w:rsidTr="000F3093">
        <w:trPr>
          <w:cantSplit/>
          <w:trHeight w:val="261"/>
          <w:jc w:val="center"/>
        </w:trPr>
        <w:tc>
          <w:tcPr>
            <w:tcW w:w="1168" w:type="dxa"/>
          </w:tcPr>
          <w:p w14:paraId="48028B2B" w14:textId="77777777" w:rsidR="00FF622F" w:rsidRPr="00E525C6" w:rsidRDefault="00FF622F" w:rsidP="000F3093">
            <w:pPr>
              <w:pStyle w:val="TAH"/>
            </w:pPr>
            <w:r w:rsidRPr="00E525C6">
              <w:t>5</w:t>
            </w:r>
          </w:p>
        </w:tc>
        <w:tc>
          <w:tcPr>
            <w:tcW w:w="868" w:type="dxa"/>
            <w:shd w:val="clear" w:color="auto" w:fill="auto"/>
          </w:tcPr>
          <w:p w14:paraId="24A1D95F" w14:textId="77777777" w:rsidR="00FF622F" w:rsidRPr="00E525C6" w:rsidRDefault="00FF622F" w:rsidP="000F3093">
            <w:pPr>
              <w:pStyle w:val="TAC"/>
            </w:pPr>
          </w:p>
        </w:tc>
        <w:tc>
          <w:tcPr>
            <w:tcW w:w="698" w:type="dxa"/>
            <w:shd w:val="clear" w:color="auto" w:fill="auto"/>
          </w:tcPr>
          <w:p w14:paraId="701CE8CD" w14:textId="77777777" w:rsidR="00FF622F" w:rsidRPr="00E525C6" w:rsidRDefault="00FF622F" w:rsidP="000F3093">
            <w:pPr>
              <w:pStyle w:val="TAC"/>
            </w:pPr>
            <w:r w:rsidRPr="00E525C6">
              <w:t>X</w:t>
            </w:r>
          </w:p>
        </w:tc>
        <w:tc>
          <w:tcPr>
            <w:tcW w:w="668" w:type="dxa"/>
            <w:shd w:val="clear" w:color="auto" w:fill="auto"/>
          </w:tcPr>
          <w:p w14:paraId="201BF1C4" w14:textId="77777777" w:rsidR="00FF622F" w:rsidRPr="00E525C6" w:rsidRDefault="00FF622F" w:rsidP="000F3093">
            <w:pPr>
              <w:pStyle w:val="TAC"/>
            </w:pPr>
          </w:p>
        </w:tc>
        <w:tc>
          <w:tcPr>
            <w:tcW w:w="704" w:type="dxa"/>
            <w:shd w:val="clear" w:color="auto" w:fill="auto"/>
          </w:tcPr>
          <w:p w14:paraId="6B16B841" w14:textId="77777777" w:rsidR="00FF622F" w:rsidRPr="00E525C6" w:rsidRDefault="00FF622F" w:rsidP="000F3093">
            <w:pPr>
              <w:pStyle w:val="TAC"/>
            </w:pPr>
          </w:p>
        </w:tc>
        <w:tc>
          <w:tcPr>
            <w:tcW w:w="704" w:type="dxa"/>
          </w:tcPr>
          <w:p w14:paraId="61A77D76" w14:textId="77777777" w:rsidR="00FF622F" w:rsidRPr="00E525C6" w:rsidRDefault="00FF622F" w:rsidP="000F3093">
            <w:pPr>
              <w:pStyle w:val="TAC"/>
            </w:pPr>
          </w:p>
        </w:tc>
        <w:tc>
          <w:tcPr>
            <w:tcW w:w="704" w:type="dxa"/>
          </w:tcPr>
          <w:p w14:paraId="71850EC7" w14:textId="77777777" w:rsidR="00FF622F" w:rsidRPr="00E525C6" w:rsidRDefault="00FF622F" w:rsidP="000F3093">
            <w:pPr>
              <w:pStyle w:val="TAC"/>
            </w:pPr>
          </w:p>
        </w:tc>
        <w:tc>
          <w:tcPr>
            <w:tcW w:w="704" w:type="dxa"/>
          </w:tcPr>
          <w:p w14:paraId="1894CC40" w14:textId="77777777" w:rsidR="00FF622F" w:rsidRPr="00E525C6" w:rsidRDefault="00FF622F" w:rsidP="000F3093">
            <w:pPr>
              <w:pStyle w:val="TAC"/>
            </w:pPr>
          </w:p>
        </w:tc>
      </w:tr>
      <w:tr w:rsidR="00FF622F" w:rsidRPr="00E525C6" w14:paraId="2BE8B9A3" w14:textId="77777777" w:rsidTr="000F3093">
        <w:trPr>
          <w:cantSplit/>
          <w:trHeight w:val="261"/>
          <w:jc w:val="center"/>
        </w:trPr>
        <w:tc>
          <w:tcPr>
            <w:tcW w:w="1168" w:type="dxa"/>
          </w:tcPr>
          <w:p w14:paraId="1E79AA8D" w14:textId="77777777" w:rsidR="00FF622F" w:rsidRPr="00E525C6" w:rsidRDefault="00FF622F" w:rsidP="000F3093">
            <w:pPr>
              <w:pStyle w:val="TAH"/>
            </w:pPr>
            <w:r w:rsidRPr="00E525C6">
              <w:t>6</w:t>
            </w:r>
          </w:p>
        </w:tc>
        <w:tc>
          <w:tcPr>
            <w:tcW w:w="868" w:type="dxa"/>
            <w:shd w:val="clear" w:color="auto" w:fill="auto"/>
          </w:tcPr>
          <w:p w14:paraId="3C90B56B" w14:textId="77777777" w:rsidR="00FF622F" w:rsidRPr="00E525C6" w:rsidRDefault="00FF622F" w:rsidP="000F3093">
            <w:pPr>
              <w:pStyle w:val="TAC"/>
            </w:pPr>
          </w:p>
        </w:tc>
        <w:tc>
          <w:tcPr>
            <w:tcW w:w="698" w:type="dxa"/>
            <w:shd w:val="clear" w:color="auto" w:fill="auto"/>
          </w:tcPr>
          <w:p w14:paraId="168CADAE" w14:textId="77777777" w:rsidR="00FF622F" w:rsidRPr="00E525C6" w:rsidRDefault="00FF622F" w:rsidP="000F3093">
            <w:pPr>
              <w:pStyle w:val="TAC"/>
            </w:pPr>
          </w:p>
        </w:tc>
        <w:tc>
          <w:tcPr>
            <w:tcW w:w="668" w:type="dxa"/>
            <w:shd w:val="clear" w:color="auto" w:fill="auto"/>
          </w:tcPr>
          <w:p w14:paraId="2DEF9D97" w14:textId="77777777" w:rsidR="00FF622F" w:rsidRPr="00E525C6" w:rsidRDefault="00FF622F" w:rsidP="000F3093">
            <w:pPr>
              <w:pStyle w:val="TAC"/>
            </w:pPr>
            <w:r w:rsidRPr="00E525C6">
              <w:t>X</w:t>
            </w:r>
          </w:p>
        </w:tc>
        <w:tc>
          <w:tcPr>
            <w:tcW w:w="704" w:type="dxa"/>
            <w:shd w:val="clear" w:color="auto" w:fill="auto"/>
          </w:tcPr>
          <w:p w14:paraId="5C7D783B" w14:textId="77777777" w:rsidR="00FF622F" w:rsidRPr="00E525C6" w:rsidRDefault="00FF622F" w:rsidP="000F3093">
            <w:pPr>
              <w:pStyle w:val="TAC"/>
            </w:pPr>
          </w:p>
        </w:tc>
        <w:tc>
          <w:tcPr>
            <w:tcW w:w="704" w:type="dxa"/>
          </w:tcPr>
          <w:p w14:paraId="547A491F" w14:textId="77777777" w:rsidR="00FF622F" w:rsidRPr="00E525C6" w:rsidRDefault="00FF622F" w:rsidP="000F3093">
            <w:pPr>
              <w:pStyle w:val="TAC"/>
            </w:pPr>
          </w:p>
        </w:tc>
        <w:tc>
          <w:tcPr>
            <w:tcW w:w="704" w:type="dxa"/>
          </w:tcPr>
          <w:p w14:paraId="7254145C" w14:textId="77777777" w:rsidR="00FF622F" w:rsidRPr="00E525C6" w:rsidRDefault="00FF622F" w:rsidP="000F3093">
            <w:pPr>
              <w:pStyle w:val="TAC"/>
            </w:pPr>
          </w:p>
        </w:tc>
        <w:tc>
          <w:tcPr>
            <w:tcW w:w="704" w:type="dxa"/>
          </w:tcPr>
          <w:p w14:paraId="1E9DEF0E" w14:textId="77777777" w:rsidR="00FF622F" w:rsidRPr="00E525C6" w:rsidRDefault="00FF622F" w:rsidP="000F3093">
            <w:pPr>
              <w:pStyle w:val="TAC"/>
            </w:pPr>
            <w:r w:rsidRPr="00E525C6">
              <w:t>X</w:t>
            </w:r>
          </w:p>
        </w:tc>
      </w:tr>
      <w:tr w:rsidR="00FF622F" w:rsidRPr="00E525C6" w14:paraId="136BB36F" w14:textId="77777777" w:rsidTr="000F3093">
        <w:trPr>
          <w:cantSplit/>
          <w:trHeight w:val="261"/>
          <w:jc w:val="center"/>
        </w:trPr>
        <w:tc>
          <w:tcPr>
            <w:tcW w:w="1168" w:type="dxa"/>
          </w:tcPr>
          <w:p w14:paraId="1A267BFB" w14:textId="77777777" w:rsidR="00FF622F" w:rsidRPr="00E525C6" w:rsidRDefault="00FF622F" w:rsidP="000F3093">
            <w:pPr>
              <w:pStyle w:val="TAH"/>
            </w:pPr>
            <w:r w:rsidRPr="00E525C6">
              <w:t>7</w:t>
            </w:r>
          </w:p>
        </w:tc>
        <w:tc>
          <w:tcPr>
            <w:tcW w:w="868" w:type="dxa"/>
            <w:shd w:val="clear" w:color="auto" w:fill="auto"/>
          </w:tcPr>
          <w:p w14:paraId="516F16E3" w14:textId="77777777" w:rsidR="00FF622F" w:rsidRPr="00E525C6" w:rsidRDefault="00FF622F" w:rsidP="000F3093">
            <w:pPr>
              <w:pStyle w:val="TAC"/>
            </w:pPr>
          </w:p>
        </w:tc>
        <w:tc>
          <w:tcPr>
            <w:tcW w:w="698" w:type="dxa"/>
            <w:shd w:val="clear" w:color="auto" w:fill="auto"/>
          </w:tcPr>
          <w:p w14:paraId="2DCDDFFA" w14:textId="77777777" w:rsidR="00FF622F" w:rsidRPr="00E525C6" w:rsidRDefault="00FF622F" w:rsidP="000F3093">
            <w:pPr>
              <w:pStyle w:val="TAC"/>
            </w:pPr>
          </w:p>
        </w:tc>
        <w:tc>
          <w:tcPr>
            <w:tcW w:w="668" w:type="dxa"/>
            <w:shd w:val="clear" w:color="auto" w:fill="auto"/>
          </w:tcPr>
          <w:p w14:paraId="4E1647AC" w14:textId="77777777" w:rsidR="00FF622F" w:rsidRPr="00E525C6" w:rsidRDefault="00FF622F" w:rsidP="000F3093">
            <w:pPr>
              <w:pStyle w:val="TAC"/>
            </w:pPr>
            <w:r w:rsidRPr="00E525C6">
              <w:t>X</w:t>
            </w:r>
          </w:p>
        </w:tc>
        <w:tc>
          <w:tcPr>
            <w:tcW w:w="704" w:type="dxa"/>
            <w:shd w:val="clear" w:color="auto" w:fill="auto"/>
          </w:tcPr>
          <w:p w14:paraId="47C860C2" w14:textId="77777777" w:rsidR="00FF622F" w:rsidRPr="00E525C6" w:rsidRDefault="00FF622F" w:rsidP="000F3093">
            <w:pPr>
              <w:pStyle w:val="TAC"/>
            </w:pPr>
          </w:p>
        </w:tc>
        <w:tc>
          <w:tcPr>
            <w:tcW w:w="704" w:type="dxa"/>
          </w:tcPr>
          <w:p w14:paraId="6D34D30F" w14:textId="77777777" w:rsidR="00FF622F" w:rsidRPr="00E525C6" w:rsidRDefault="00FF622F" w:rsidP="000F3093">
            <w:pPr>
              <w:pStyle w:val="TAC"/>
            </w:pPr>
          </w:p>
        </w:tc>
        <w:tc>
          <w:tcPr>
            <w:tcW w:w="704" w:type="dxa"/>
          </w:tcPr>
          <w:p w14:paraId="1E91C576" w14:textId="77777777" w:rsidR="00FF622F" w:rsidRPr="00E525C6" w:rsidRDefault="00FF622F" w:rsidP="000F3093">
            <w:pPr>
              <w:pStyle w:val="TAC"/>
            </w:pPr>
            <w:r w:rsidRPr="00E525C6">
              <w:t>X</w:t>
            </w:r>
          </w:p>
        </w:tc>
        <w:tc>
          <w:tcPr>
            <w:tcW w:w="704" w:type="dxa"/>
          </w:tcPr>
          <w:p w14:paraId="5950FFA1" w14:textId="77777777" w:rsidR="00FF622F" w:rsidRPr="00E525C6" w:rsidRDefault="00FF622F" w:rsidP="000F3093">
            <w:pPr>
              <w:pStyle w:val="TAC"/>
            </w:pPr>
          </w:p>
        </w:tc>
      </w:tr>
      <w:tr w:rsidR="00FF622F" w:rsidRPr="00E525C6" w14:paraId="56F8BDF0" w14:textId="77777777" w:rsidTr="000F3093">
        <w:trPr>
          <w:cantSplit/>
          <w:trHeight w:val="261"/>
          <w:jc w:val="center"/>
        </w:trPr>
        <w:tc>
          <w:tcPr>
            <w:tcW w:w="1168" w:type="dxa"/>
          </w:tcPr>
          <w:p w14:paraId="25CF6B0A" w14:textId="77777777" w:rsidR="00FF622F" w:rsidRPr="00E525C6" w:rsidRDefault="00FF622F" w:rsidP="000F3093">
            <w:pPr>
              <w:pStyle w:val="TAH"/>
            </w:pPr>
            <w:r w:rsidRPr="00E525C6">
              <w:t>8</w:t>
            </w:r>
          </w:p>
        </w:tc>
        <w:tc>
          <w:tcPr>
            <w:tcW w:w="868" w:type="dxa"/>
            <w:shd w:val="clear" w:color="auto" w:fill="auto"/>
          </w:tcPr>
          <w:p w14:paraId="214A1D93" w14:textId="77777777" w:rsidR="00FF622F" w:rsidRPr="00E525C6" w:rsidRDefault="00FF622F" w:rsidP="000F3093">
            <w:pPr>
              <w:pStyle w:val="TAC"/>
            </w:pPr>
          </w:p>
        </w:tc>
        <w:tc>
          <w:tcPr>
            <w:tcW w:w="698" w:type="dxa"/>
            <w:shd w:val="clear" w:color="auto" w:fill="auto"/>
          </w:tcPr>
          <w:p w14:paraId="335D5A0F" w14:textId="77777777" w:rsidR="00FF622F" w:rsidRPr="00E525C6" w:rsidRDefault="00FF622F" w:rsidP="000F3093">
            <w:pPr>
              <w:pStyle w:val="TAC"/>
            </w:pPr>
            <w:r w:rsidRPr="00E525C6">
              <w:t>X</w:t>
            </w:r>
          </w:p>
        </w:tc>
        <w:tc>
          <w:tcPr>
            <w:tcW w:w="668" w:type="dxa"/>
            <w:shd w:val="clear" w:color="auto" w:fill="auto"/>
          </w:tcPr>
          <w:p w14:paraId="1F54BA22" w14:textId="77777777" w:rsidR="00FF622F" w:rsidRPr="00E525C6" w:rsidRDefault="00FF622F" w:rsidP="000F3093">
            <w:pPr>
              <w:pStyle w:val="TAC"/>
            </w:pPr>
            <w:r w:rsidRPr="00E525C6">
              <w:t>X</w:t>
            </w:r>
          </w:p>
        </w:tc>
        <w:tc>
          <w:tcPr>
            <w:tcW w:w="704" w:type="dxa"/>
            <w:shd w:val="clear" w:color="auto" w:fill="auto"/>
          </w:tcPr>
          <w:p w14:paraId="1075652C" w14:textId="77777777" w:rsidR="00FF622F" w:rsidRPr="00E525C6" w:rsidRDefault="00FF622F" w:rsidP="000F3093">
            <w:pPr>
              <w:pStyle w:val="TAC"/>
            </w:pPr>
          </w:p>
        </w:tc>
        <w:tc>
          <w:tcPr>
            <w:tcW w:w="704" w:type="dxa"/>
          </w:tcPr>
          <w:p w14:paraId="02B71305" w14:textId="77777777" w:rsidR="00FF622F" w:rsidRPr="00E525C6" w:rsidRDefault="00FF622F" w:rsidP="000F3093">
            <w:pPr>
              <w:pStyle w:val="TAC"/>
            </w:pPr>
          </w:p>
        </w:tc>
        <w:tc>
          <w:tcPr>
            <w:tcW w:w="704" w:type="dxa"/>
          </w:tcPr>
          <w:p w14:paraId="4461459D" w14:textId="77777777" w:rsidR="00FF622F" w:rsidRPr="00E525C6" w:rsidRDefault="00FF622F" w:rsidP="000F3093">
            <w:pPr>
              <w:pStyle w:val="TAC"/>
            </w:pPr>
          </w:p>
        </w:tc>
        <w:tc>
          <w:tcPr>
            <w:tcW w:w="704" w:type="dxa"/>
          </w:tcPr>
          <w:p w14:paraId="62B8649D" w14:textId="77777777" w:rsidR="00FF622F" w:rsidRPr="00E525C6" w:rsidRDefault="00FF622F" w:rsidP="000F3093">
            <w:pPr>
              <w:pStyle w:val="TAC"/>
            </w:pPr>
          </w:p>
        </w:tc>
      </w:tr>
      <w:tr w:rsidR="00FF622F" w:rsidRPr="00E525C6" w14:paraId="11774B94" w14:textId="77777777" w:rsidTr="000F3093">
        <w:trPr>
          <w:cantSplit/>
          <w:trHeight w:val="261"/>
          <w:jc w:val="center"/>
        </w:trPr>
        <w:tc>
          <w:tcPr>
            <w:tcW w:w="1168" w:type="dxa"/>
          </w:tcPr>
          <w:p w14:paraId="1F9B9767" w14:textId="77777777" w:rsidR="00FF622F" w:rsidRPr="00E525C6" w:rsidRDefault="00FF622F" w:rsidP="000F3093">
            <w:pPr>
              <w:pStyle w:val="TAH"/>
            </w:pPr>
            <w:r w:rsidRPr="00E525C6">
              <w:t>9</w:t>
            </w:r>
          </w:p>
        </w:tc>
        <w:tc>
          <w:tcPr>
            <w:tcW w:w="868" w:type="dxa"/>
            <w:shd w:val="clear" w:color="auto" w:fill="auto"/>
          </w:tcPr>
          <w:p w14:paraId="2F0BFD85" w14:textId="77777777" w:rsidR="00FF622F" w:rsidRPr="00E525C6" w:rsidRDefault="00FF622F" w:rsidP="000F3093">
            <w:pPr>
              <w:pStyle w:val="TAC"/>
            </w:pPr>
          </w:p>
        </w:tc>
        <w:tc>
          <w:tcPr>
            <w:tcW w:w="698" w:type="dxa"/>
            <w:shd w:val="clear" w:color="auto" w:fill="auto"/>
          </w:tcPr>
          <w:p w14:paraId="7A09AC82" w14:textId="77777777" w:rsidR="00FF622F" w:rsidRPr="00E525C6" w:rsidRDefault="00FF622F" w:rsidP="000F3093">
            <w:pPr>
              <w:pStyle w:val="TAC"/>
            </w:pPr>
          </w:p>
        </w:tc>
        <w:tc>
          <w:tcPr>
            <w:tcW w:w="668" w:type="dxa"/>
            <w:shd w:val="clear" w:color="auto" w:fill="auto"/>
          </w:tcPr>
          <w:p w14:paraId="602BE538" w14:textId="77777777" w:rsidR="00FF622F" w:rsidRPr="00E525C6" w:rsidRDefault="00FF622F" w:rsidP="000F3093">
            <w:pPr>
              <w:pStyle w:val="TAC"/>
            </w:pPr>
          </w:p>
        </w:tc>
        <w:tc>
          <w:tcPr>
            <w:tcW w:w="704" w:type="dxa"/>
            <w:shd w:val="clear" w:color="auto" w:fill="auto"/>
          </w:tcPr>
          <w:p w14:paraId="0F058810" w14:textId="77777777" w:rsidR="00FF622F" w:rsidRPr="00E525C6" w:rsidRDefault="00FF622F" w:rsidP="000F3093">
            <w:pPr>
              <w:pStyle w:val="TAC"/>
            </w:pPr>
            <w:r w:rsidRPr="00E525C6">
              <w:t>X</w:t>
            </w:r>
          </w:p>
        </w:tc>
        <w:tc>
          <w:tcPr>
            <w:tcW w:w="704" w:type="dxa"/>
          </w:tcPr>
          <w:p w14:paraId="624184CF" w14:textId="77777777" w:rsidR="00FF622F" w:rsidRPr="00E525C6" w:rsidRDefault="00FF622F" w:rsidP="000F3093">
            <w:pPr>
              <w:pStyle w:val="TAC"/>
            </w:pPr>
          </w:p>
        </w:tc>
        <w:tc>
          <w:tcPr>
            <w:tcW w:w="704" w:type="dxa"/>
          </w:tcPr>
          <w:p w14:paraId="0690DF7B" w14:textId="77777777" w:rsidR="00FF622F" w:rsidRPr="00E525C6" w:rsidRDefault="00FF622F" w:rsidP="000F3093">
            <w:pPr>
              <w:pStyle w:val="TAC"/>
            </w:pPr>
          </w:p>
        </w:tc>
        <w:tc>
          <w:tcPr>
            <w:tcW w:w="704" w:type="dxa"/>
          </w:tcPr>
          <w:p w14:paraId="7EDA22D5" w14:textId="77777777" w:rsidR="00FF622F" w:rsidRPr="00E525C6" w:rsidRDefault="00FF622F" w:rsidP="000F3093">
            <w:pPr>
              <w:pStyle w:val="TAC"/>
            </w:pPr>
          </w:p>
        </w:tc>
      </w:tr>
      <w:tr w:rsidR="00FF622F" w:rsidRPr="00E525C6" w14:paraId="2DDF9243" w14:textId="77777777" w:rsidTr="000F3093">
        <w:trPr>
          <w:cantSplit/>
          <w:trHeight w:val="261"/>
          <w:jc w:val="center"/>
        </w:trPr>
        <w:tc>
          <w:tcPr>
            <w:tcW w:w="1168" w:type="dxa"/>
          </w:tcPr>
          <w:p w14:paraId="289B2C88" w14:textId="77777777" w:rsidR="00FF622F" w:rsidRPr="00E525C6" w:rsidRDefault="00FF622F" w:rsidP="000F3093">
            <w:pPr>
              <w:pStyle w:val="TAH"/>
            </w:pPr>
            <w:r w:rsidRPr="00E525C6">
              <w:t>10</w:t>
            </w:r>
          </w:p>
        </w:tc>
        <w:tc>
          <w:tcPr>
            <w:tcW w:w="868" w:type="dxa"/>
            <w:shd w:val="clear" w:color="auto" w:fill="auto"/>
          </w:tcPr>
          <w:p w14:paraId="640826FC" w14:textId="77777777" w:rsidR="00FF622F" w:rsidRPr="00E525C6" w:rsidRDefault="00FF622F" w:rsidP="000F3093">
            <w:pPr>
              <w:pStyle w:val="TAC"/>
            </w:pPr>
          </w:p>
        </w:tc>
        <w:tc>
          <w:tcPr>
            <w:tcW w:w="698" w:type="dxa"/>
            <w:shd w:val="clear" w:color="auto" w:fill="auto"/>
          </w:tcPr>
          <w:p w14:paraId="27CC79A0" w14:textId="77777777" w:rsidR="00FF622F" w:rsidRPr="00E525C6" w:rsidRDefault="00FF622F" w:rsidP="000F3093">
            <w:pPr>
              <w:pStyle w:val="TAC"/>
            </w:pPr>
          </w:p>
        </w:tc>
        <w:tc>
          <w:tcPr>
            <w:tcW w:w="668" w:type="dxa"/>
            <w:shd w:val="clear" w:color="auto" w:fill="auto"/>
          </w:tcPr>
          <w:p w14:paraId="6A62AE10" w14:textId="77777777" w:rsidR="00FF622F" w:rsidRPr="00E525C6" w:rsidRDefault="00FF622F" w:rsidP="000F3093">
            <w:pPr>
              <w:pStyle w:val="TAC"/>
            </w:pPr>
          </w:p>
        </w:tc>
        <w:tc>
          <w:tcPr>
            <w:tcW w:w="704" w:type="dxa"/>
            <w:shd w:val="clear" w:color="auto" w:fill="auto"/>
          </w:tcPr>
          <w:p w14:paraId="66BC8BD4" w14:textId="77777777" w:rsidR="00FF622F" w:rsidRPr="00E525C6" w:rsidRDefault="00FF622F" w:rsidP="000F3093">
            <w:pPr>
              <w:pStyle w:val="TAC"/>
            </w:pPr>
          </w:p>
        </w:tc>
        <w:tc>
          <w:tcPr>
            <w:tcW w:w="704" w:type="dxa"/>
          </w:tcPr>
          <w:p w14:paraId="6A4D330F" w14:textId="77777777" w:rsidR="00FF622F" w:rsidRPr="00E525C6" w:rsidRDefault="00FF622F" w:rsidP="000F3093">
            <w:pPr>
              <w:pStyle w:val="TAC"/>
            </w:pPr>
            <w:r w:rsidRPr="00E525C6">
              <w:t>X</w:t>
            </w:r>
          </w:p>
        </w:tc>
        <w:tc>
          <w:tcPr>
            <w:tcW w:w="704" w:type="dxa"/>
          </w:tcPr>
          <w:p w14:paraId="2EACA7A2" w14:textId="77777777" w:rsidR="00FF622F" w:rsidRPr="00E525C6" w:rsidRDefault="00FF622F" w:rsidP="000F3093">
            <w:pPr>
              <w:pStyle w:val="TAC"/>
            </w:pPr>
          </w:p>
        </w:tc>
        <w:tc>
          <w:tcPr>
            <w:tcW w:w="704" w:type="dxa"/>
          </w:tcPr>
          <w:p w14:paraId="30A7BBE2" w14:textId="77777777" w:rsidR="00FF622F" w:rsidRPr="00E525C6" w:rsidRDefault="00FF622F" w:rsidP="000F3093">
            <w:pPr>
              <w:pStyle w:val="TAC"/>
            </w:pPr>
          </w:p>
        </w:tc>
      </w:tr>
      <w:tr w:rsidR="00FF622F" w:rsidRPr="00E525C6" w14:paraId="3BAC1D2A" w14:textId="77777777" w:rsidTr="000F3093">
        <w:trPr>
          <w:cantSplit/>
          <w:trHeight w:val="261"/>
          <w:jc w:val="center"/>
        </w:trPr>
        <w:tc>
          <w:tcPr>
            <w:tcW w:w="1168" w:type="dxa"/>
          </w:tcPr>
          <w:p w14:paraId="74FAE0EA" w14:textId="77777777" w:rsidR="00FF622F" w:rsidRPr="00E525C6" w:rsidRDefault="00FF622F" w:rsidP="000F3093">
            <w:pPr>
              <w:pStyle w:val="TAH"/>
            </w:pPr>
            <w:r w:rsidRPr="00E525C6">
              <w:t>11</w:t>
            </w:r>
          </w:p>
        </w:tc>
        <w:tc>
          <w:tcPr>
            <w:tcW w:w="868" w:type="dxa"/>
            <w:shd w:val="clear" w:color="auto" w:fill="auto"/>
          </w:tcPr>
          <w:p w14:paraId="57936346" w14:textId="77777777" w:rsidR="00FF622F" w:rsidRPr="00E525C6" w:rsidRDefault="00FF622F" w:rsidP="000F3093">
            <w:pPr>
              <w:pStyle w:val="TAC"/>
            </w:pPr>
            <w:r w:rsidRPr="00E525C6">
              <w:t>X</w:t>
            </w:r>
          </w:p>
        </w:tc>
        <w:tc>
          <w:tcPr>
            <w:tcW w:w="698" w:type="dxa"/>
            <w:shd w:val="clear" w:color="auto" w:fill="auto"/>
          </w:tcPr>
          <w:p w14:paraId="4C544E6B" w14:textId="77777777" w:rsidR="00FF622F" w:rsidRPr="00E525C6" w:rsidRDefault="00FF622F" w:rsidP="000F3093">
            <w:pPr>
              <w:pStyle w:val="TAC"/>
            </w:pPr>
          </w:p>
        </w:tc>
        <w:tc>
          <w:tcPr>
            <w:tcW w:w="668" w:type="dxa"/>
            <w:shd w:val="clear" w:color="auto" w:fill="auto"/>
          </w:tcPr>
          <w:p w14:paraId="59513E7A" w14:textId="77777777" w:rsidR="00FF622F" w:rsidRPr="00E525C6" w:rsidRDefault="00FF622F" w:rsidP="000F3093">
            <w:pPr>
              <w:pStyle w:val="TAC"/>
            </w:pPr>
          </w:p>
        </w:tc>
        <w:tc>
          <w:tcPr>
            <w:tcW w:w="704" w:type="dxa"/>
            <w:shd w:val="clear" w:color="auto" w:fill="auto"/>
          </w:tcPr>
          <w:p w14:paraId="1CD6C5D5" w14:textId="77777777" w:rsidR="00FF622F" w:rsidRPr="00E525C6" w:rsidRDefault="00FF622F" w:rsidP="000F3093">
            <w:pPr>
              <w:pStyle w:val="TAC"/>
            </w:pPr>
          </w:p>
        </w:tc>
        <w:tc>
          <w:tcPr>
            <w:tcW w:w="704" w:type="dxa"/>
          </w:tcPr>
          <w:p w14:paraId="76704B5A" w14:textId="77777777" w:rsidR="00FF622F" w:rsidRPr="00E525C6" w:rsidRDefault="00FF622F" w:rsidP="000F3093">
            <w:pPr>
              <w:pStyle w:val="TAC"/>
            </w:pPr>
            <w:r w:rsidRPr="00E525C6">
              <w:t>X</w:t>
            </w:r>
          </w:p>
        </w:tc>
        <w:tc>
          <w:tcPr>
            <w:tcW w:w="704" w:type="dxa"/>
          </w:tcPr>
          <w:p w14:paraId="4D07A6C4" w14:textId="77777777" w:rsidR="00FF622F" w:rsidRPr="00E525C6" w:rsidRDefault="00FF622F" w:rsidP="000F3093">
            <w:pPr>
              <w:pStyle w:val="TAC"/>
            </w:pPr>
          </w:p>
        </w:tc>
        <w:tc>
          <w:tcPr>
            <w:tcW w:w="704" w:type="dxa"/>
          </w:tcPr>
          <w:p w14:paraId="39959CC6" w14:textId="77777777" w:rsidR="00FF622F" w:rsidRPr="00E525C6" w:rsidRDefault="00FF622F" w:rsidP="000F3093">
            <w:pPr>
              <w:pStyle w:val="TAC"/>
            </w:pPr>
          </w:p>
        </w:tc>
      </w:tr>
      <w:tr w:rsidR="00FF622F" w:rsidRPr="00E525C6" w14:paraId="5DD9F321" w14:textId="77777777" w:rsidTr="000F3093">
        <w:trPr>
          <w:cantSplit/>
          <w:trHeight w:val="261"/>
          <w:jc w:val="center"/>
        </w:trPr>
        <w:tc>
          <w:tcPr>
            <w:tcW w:w="1168" w:type="dxa"/>
          </w:tcPr>
          <w:p w14:paraId="54E7A7CD" w14:textId="77777777" w:rsidR="00FF622F" w:rsidRPr="00E525C6" w:rsidRDefault="00FF622F" w:rsidP="000F3093">
            <w:pPr>
              <w:pStyle w:val="TAH"/>
            </w:pPr>
            <w:r w:rsidRPr="00E525C6">
              <w:t>12</w:t>
            </w:r>
          </w:p>
        </w:tc>
        <w:tc>
          <w:tcPr>
            <w:tcW w:w="868" w:type="dxa"/>
            <w:shd w:val="clear" w:color="auto" w:fill="auto"/>
          </w:tcPr>
          <w:p w14:paraId="561D519E" w14:textId="77777777" w:rsidR="00FF622F" w:rsidRPr="00E525C6" w:rsidRDefault="00FF622F" w:rsidP="000F3093">
            <w:pPr>
              <w:pStyle w:val="TAC"/>
            </w:pPr>
          </w:p>
        </w:tc>
        <w:tc>
          <w:tcPr>
            <w:tcW w:w="698" w:type="dxa"/>
            <w:shd w:val="clear" w:color="auto" w:fill="auto"/>
          </w:tcPr>
          <w:p w14:paraId="3DD0F4B0" w14:textId="77777777" w:rsidR="00FF622F" w:rsidRPr="00E525C6" w:rsidRDefault="00FF622F" w:rsidP="000F3093">
            <w:pPr>
              <w:pStyle w:val="TAC"/>
            </w:pPr>
          </w:p>
        </w:tc>
        <w:tc>
          <w:tcPr>
            <w:tcW w:w="668" w:type="dxa"/>
            <w:shd w:val="clear" w:color="auto" w:fill="auto"/>
          </w:tcPr>
          <w:p w14:paraId="1447D90F" w14:textId="77777777" w:rsidR="00FF622F" w:rsidRPr="00E525C6" w:rsidRDefault="00FF622F" w:rsidP="000F3093">
            <w:pPr>
              <w:pStyle w:val="TAC"/>
            </w:pPr>
          </w:p>
        </w:tc>
        <w:tc>
          <w:tcPr>
            <w:tcW w:w="704" w:type="dxa"/>
            <w:shd w:val="clear" w:color="auto" w:fill="auto"/>
          </w:tcPr>
          <w:p w14:paraId="235ED51D" w14:textId="77777777" w:rsidR="00FF622F" w:rsidRPr="00E525C6" w:rsidRDefault="00FF622F" w:rsidP="000F3093">
            <w:pPr>
              <w:pStyle w:val="TAC"/>
            </w:pPr>
          </w:p>
        </w:tc>
        <w:tc>
          <w:tcPr>
            <w:tcW w:w="704" w:type="dxa"/>
          </w:tcPr>
          <w:p w14:paraId="08228A03" w14:textId="77777777" w:rsidR="00FF622F" w:rsidRPr="00E525C6" w:rsidRDefault="00FF622F" w:rsidP="000F3093">
            <w:pPr>
              <w:pStyle w:val="TAC"/>
            </w:pPr>
            <w:r w:rsidRPr="00E525C6">
              <w:t>X</w:t>
            </w:r>
          </w:p>
        </w:tc>
        <w:tc>
          <w:tcPr>
            <w:tcW w:w="704" w:type="dxa"/>
          </w:tcPr>
          <w:p w14:paraId="30154BB7" w14:textId="77777777" w:rsidR="00FF622F" w:rsidRPr="00E525C6" w:rsidRDefault="00FF622F" w:rsidP="000F3093">
            <w:pPr>
              <w:pStyle w:val="TAC"/>
            </w:pPr>
          </w:p>
        </w:tc>
        <w:tc>
          <w:tcPr>
            <w:tcW w:w="704" w:type="dxa"/>
          </w:tcPr>
          <w:p w14:paraId="3C066EEB" w14:textId="77777777" w:rsidR="00FF622F" w:rsidRPr="00E525C6" w:rsidRDefault="00FF622F" w:rsidP="000F3093">
            <w:pPr>
              <w:pStyle w:val="TAC"/>
            </w:pPr>
          </w:p>
        </w:tc>
      </w:tr>
      <w:tr w:rsidR="00FF622F" w:rsidRPr="00E525C6" w14:paraId="2993DAA3" w14:textId="77777777" w:rsidTr="000F3093">
        <w:trPr>
          <w:cantSplit/>
          <w:trHeight w:val="261"/>
          <w:jc w:val="center"/>
        </w:trPr>
        <w:tc>
          <w:tcPr>
            <w:tcW w:w="1168" w:type="dxa"/>
          </w:tcPr>
          <w:p w14:paraId="0D5116F4" w14:textId="77777777" w:rsidR="00FF622F" w:rsidRPr="00E525C6" w:rsidRDefault="00FF622F" w:rsidP="000F3093">
            <w:pPr>
              <w:pStyle w:val="TAH"/>
            </w:pPr>
            <w:r w:rsidRPr="00E525C6">
              <w:t>13</w:t>
            </w:r>
          </w:p>
        </w:tc>
        <w:tc>
          <w:tcPr>
            <w:tcW w:w="868" w:type="dxa"/>
            <w:shd w:val="clear" w:color="auto" w:fill="auto"/>
          </w:tcPr>
          <w:p w14:paraId="7AEA3992" w14:textId="77777777" w:rsidR="00FF622F" w:rsidRPr="00E525C6" w:rsidRDefault="00FF622F" w:rsidP="000F3093">
            <w:pPr>
              <w:pStyle w:val="TAC"/>
            </w:pPr>
          </w:p>
        </w:tc>
        <w:tc>
          <w:tcPr>
            <w:tcW w:w="698" w:type="dxa"/>
            <w:shd w:val="clear" w:color="auto" w:fill="auto"/>
          </w:tcPr>
          <w:p w14:paraId="06AF9951" w14:textId="77777777" w:rsidR="00FF622F" w:rsidRPr="00E525C6" w:rsidRDefault="00FF622F" w:rsidP="000F3093">
            <w:pPr>
              <w:pStyle w:val="TAC"/>
            </w:pPr>
          </w:p>
        </w:tc>
        <w:tc>
          <w:tcPr>
            <w:tcW w:w="668" w:type="dxa"/>
            <w:shd w:val="clear" w:color="auto" w:fill="auto"/>
          </w:tcPr>
          <w:p w14:paraId="199974E5" w14:textId="77777777" w:rsidR="00FF622F" w:rsidRPr="00E525C6" w:rsidRDefault="00FF622F" w:rsidP="000F3093">
            <w:pPr>
              <w:pStyle w:val="TAC"/>
            </w:pPr>
          </w:p>
        </w:tc>
        <w:tc>
          <w:tcPr>
            <w:tcW w:w="704" w:type="dxa"/>
            <w:shd w:val="clear" w:color="auto" w:fill="auto"/>
          </w:tcPr>
          <w:p w14:paraId="2F263F12" w14:textId="77777777" w:rsidR="00FF622F" w:rsidRPr="00E525C6" w:rsidRDefault="00FF622F" w:rsidP="000F3093">
            <w:pPr>
              <w:pStyle w:val="TAC"/>
            </w:pPr>
          </w:p>
        </w:tc>
        <w:tc>
          <w:tcPr>
            <w:tcW w:w="704" w:type="dxa"/>
          </w:tcPr>
          <w:p w14:paraId="694E731F" w14:textId="77777777" w:rsidR="00FF622F" w:rsidRPr="00E525C6" w:rsidRDefault="00FF622F" w:rsidP="000F3093">
            <w:pPr>
              <w:pStyle w:val="TAC"/>
            </w:pPr>
            <w:r w:rsidRPr="00E525C6">
              <w:t>X</w:t>
            </w:r>
          </w:p>
        </w:tc>
        <w:tc>
          <w:tcPr>
            <w:tcW w:w="704" w:type="dxa"/>
          </w:tcPr>
          <w:p w14:paraId="01A36773" w14:textId="77777777" w:rsidR="00FF622F" w:rsidRPr="00E525C6" w:rsidRDefault="00FF622F" w:rsidP="000F3093">
            <w:pPr>
              <w:pStyle w:val="TAC"/>
            </w:pPr>
          </w:p>
        </w:tc>
        <w:tc>
          <w:tcPr>
            <w:tcW w:w="704" w:type="dxa"/>
          </w:tcPr>
          <w:p w14:paraId="74C44B90" w14:textId="77777777" w:rsidR="00FF622F" w:rsidRPr="00E525C6" w:rsidRDefault="00FF622F" w:rsidP="000F3093">
            <w:pPr>
              <w:pStyle w:val="TAC"/>
            </w:pPr>
          </w:p>
        </w:tc>
      </w:tr>
      <w:tr w:rsidR="00FF622F" w:rsidRPr="00E525C6" w14:paraId="1D685D11" w14:textId="77777777" w:rsidTr="000F3093">
        <w:trPr>
          <w:cantSplit/>
          <w:trHeight w:val="261"/>
          <w:jc w:val="center"/>
        </w:trPr>
        <w:tc>
          <w:tcPr>
            <w:tcW w:w="1168" w:type="dxa"/>
          </w:tcPr>
          <w:p w14:paraId="28375FE1" w14:textId="77777777" w:rsidR="00FF622F" w:rsidRPr="00E525C6" w:rsidRDefault="00FF622F" w:rsidP="000F3093">
            <w:pPr>
              <w:pStyle w:val="TAH"/>
            </w:pPr>
            <w:r w:rsidRPr="00E525C6">
              <w:t>14</w:t>
            </w:r>
          </w:p>
        </w:tc>
        <w:tc>
          <w:tcPr>
            <w:tcW w:w="868" w:type="dxa"/>
            <w:shd w:val="clear" w:color="auto" w:fill="auto"/>
          </w:tcPr>
          <w:p w14:paraId="6F660B35" w14:textId="77777777" w:rsidR="00FF622F" w:rsidRPr="00E525C6" w:rsidRDefault="00FF622F" w:rsidP="000F3093">
            <w:pPr>
              <w:pStyle w:val="TAC"/>
            </w:pPr>
          </w:p>
        </w:tc>
        <w:tc>
          <w:tcPr>
            <w:tcW w:w="698" w:type="dxa"/>
            <w:shd w:val="clear" w:color="auto" w:fill="auto"/>
          </w:tcPr>
          <w:p w14:paraId="38C8F39B" w14:textId="77777777" w:rsidR="00FF622F" w:rsidRPr="00E525C6" w:rsidRDefault="00FF622F" w:rsidP="000F3093">
            <w:pPr>
              <w:pStyle w:val="TAC"/>
            </w:pPr>
          </w:p>
        </w:tc>
        <w:tc>
          <w:tcPr>
            <w:tcW w:w="668" w:type="dxa"/>
            <w:shd w:val="clear" w:color="auto" w:fill="auto"/>
          </w:tcPr>
          <w:p w14:paraId="103644D2" w14:textId="77777777" w:rsidR="00FF622F" w:rsidRPr="00E525C6" w:rsidRDefault="00FF622F" w:rsidP="000F3093">
            <w:pPr>
              <w:pStyle w:val="TAC"/>
            </w:pPr>
          </w:p>
        </w:tc>
        <w:tc>
          <w:tcPr>
            <w:tcW w:w="704" w:type="dxa"/>
            <w:shd w:val="clear" w:color="auto" w:fill="auto"/>
          </w:tcPr>
          <w:p w14:paraId="0CFAF905" w14:textId="77777777" w:rsidR="00FF622F" w:rsidRPr="00E525C6" w:rsidRDefault="00FF622F" w:rsidP="000F3093">
            <w:pPr>
              <w:pStyle w:val="TAC"/>
            </w:pPr>
          </w:p>
        </w:tc>
        <w:tc>
          <w:tcPr>
            <w:tcW w:w="704" w:type="dxa"/>
          </w:tcPr>
          <w:p w14:paraId="132FE84C" w14:textId="77777777" w:rsidR="00FF622F" w:rsidRPr="00E525C6" w:rsidRDefault="00FF622F" w:rsidP="000F3093">
            <w:pPr>
              <w:pStyle w:val="TAC"/>
            </w:pPr>
          </w:p>
        </w:tc>
        <w:tc>
          <w:tcPr>
            <w:tcW w:w="704" w:type="dxa"/>
          </w:tcPr>
          <w:p w14:paraId="2FEF56EB" w14:textId="77777777" w:rsidR="00FF622F" w:rsidRPr="00E525C6" w:rsidRDefault="00FF622F" w:rsidP="000F3093">
            <w:pPr>
              <w:pStyle w:val="TAC"/>
            </w:pPr>
            <w:r w:rsidRPr="00E525C6">
              <w:t>X</w:t>
            </w:r>
          </w:p>
        </w:tc>
        <w:tc>
          <w:tcPr>
            <w:tcW w:w="704" w:type="dxa"/>
          </w:tcPr>
          <w:p w14:paraId="0BE64EC4" w14:textId="77777777" w:rsidR="00FF622F" w:rsidRPr="00E525C6" w:rsidRDefault="00FF622F" w:rsidP="000F3093">
            <w:pPr>
              <w:pStyle w:val="TAC"/>
            </w:pPr>
            <w:r w:rsidRPr="00E525C6">
              <w:t>X</w:t>
            </w:r>
          </w:p>
        </w:tc>
      </w:tr>
      <w:tr w:rsidR="00FF622F" w:rsidRPr="00E525C6" w14:paraId="1225F3F4" w14:textId="77777777" w:rsidTr="000F3093">
        <w:trPr>
          <w:cantSplit/>
          <w:trHeight w:val="261"/>
          <w:jc w:val="center"/>
        </w:trPr>
        <w:tc>
          <w:tcPr>
            <w:tcW w:w="1168" w:type="dxa"/>
          </w:tcPr>
          <w:p w14:paraId="47C720EE" w14:textId="77777777" w:rsidR="00FF622F" w:rsidRPr="00E525C6" w:rsidRDefault="00FF622F" w:rsidP="000F3093">
            <w:pPr>
              <w:pStyle w:val="TAH"/>
            </w:pPr>
            <w:r w:rsidRPr="00E525C6">
              <w:t>15</w:t>
            </w:r>
          </w:p>
        </w:tc>
        <w:tc>
          <w:tcPr>
            <w:tcW w:w="868" w:type="dxa"/>
            <w:shd w:val="clear" w:color="auto" w:fill="auto"/>
          </w:tcPr>
          <w:p w14:paraId="3D471670" w14:textId="77777777" w:rsidR="00FF622F" w:rsidRPr="00E525C6" w:rsidRDefault="00FF622F" w:rsidP="000F3093">
            <w:pPr>
              <w:pStyle w:val="TAC"/>
            </w:pPr>
          </w:p>
        </w:tc>
        <w:tc>
          <w:tcPr>
            <w:tcW w:w="698" w:type="dxa"/>
            <w:shd w:val="clear" w:color="auto" w:fill="auto"/>
          </w:tcPr>
          <w:p w14:paraId="6B34A791" w14:textId="77777777" w:rsidR="00FF622F" w:rsidRPr="00E525C6" w:rsidRDefault="00FF622F" w:rsidP="000F3093">
            <w:pPr>
              <w:pStyle w:val="TAC"/>
            </w:pPr>
          </w:p>
        </w:tc>
        <w:tc>
          <w:tcPr>
            <w:tcW w:w="668" w:type="dxa"/>
            <w:shd w:val="clear" w:color="auto" w:fill="auto"/>
          </w:tcPr>
          <w:p w14:paraId="5E0D608F" w14:textId="77777777" w:rsidR="00FF622F" w:rsidRPr="00E525C6" w:rsidRDefault="00FF622F" w:rsidP="000F3093">
            <w:pPr>
              <w:pStyle w:val="TAC"/>
            </w:pPr>
          </w:p>
        </w:tc>
        <w:tc>
          <w:tcPr>
            <w:tcW w:w="704" w:type="dxa"/>
            <w:shd w:val="clear" w:color="auto" w:fill="auto"/>
          </w:tcPr>
          <w:p w14:paraId="423E2398" w14:textId="7CC9B127" w:rsidR="00FF622F" w:rsidRPr="00E525C6" w:rsidRDefault="00FF622F" w:rsidP="000F3093">
            <w:pPr>
              <w:pStyle w:val="TAC"/>
            </w:pPr>
            <w:del w:id="29" w:author="Nokia" w:date="2022-08-10T12:21:00Z">
              <w:r w:rsidRPr="00E525C6" w:rsidDel="00305FE6">
                <w:delText>X</w:delText>
              </w:r>
            </w:del>
          </w:p>
        </w:tc>
        <w:tc>
          <w:tcPr>
            <w:tcW w:w="704" w:type="dxa"/>
          </w:tcPr>
          <w:p w14:paraId="64E8494C" w14:textId="77777777" w:rsidR="00FF622F" w:rsidRPr="00E525C6" w:rsidRDefault="00FF622F" w:rsidP="000F3093">
            <w:pPr>
              <w:pStyle w:val="TAC"/>
            </w:pPr>
          </w:p>
        </w:tc>
        <w:tc>
          <w:tcPr>
            <w:tcW w:w="704" w:type="dxa"/>
          </w:tcPr>
          <w:p w14:paraId="3E50C299" w14:textId="77777777" w:rsidR="00FF622F" w:rsidRPr="00E525C6" w:rsidRDefault="00FF622F" w:rsidP="000F3093">
            <w:pPr>
              <w:pStyle w:val="TAC"/>
            </w:pPr>
            <w:r w:rsidRPr="00E525C6">
              <w:t>X</w:t>
            </w:r>
          </w:p>
        </w:tc>
        <w:tc>
          <w:tcPr>
            <w:tcW w:w="704" w:type="dxa"/>
          </w:tcPr>
          <w:p w14:paraId="3B464731" w14:textId="77777777" w:rsidR="00FF622F" w:rsidRPr="00E525C6" w:rsidRDefault="00FF622F" w:rsidP="000F3093">
            <w:pPr>
              <w:pStyle w:val="TAC"/>
            </w:pPr>
          </w:p>
        </w:tc>
      </w:tr>
      <w:tr w:rsidR="00FF622F" w:rsidRPr="00E525C6" w14:paraId="39BDC9C1" w14:textId="77777777" w:rsidTr="000F3093">
        <w:trPr>
          <w:cantSplit/>
          <w:trHeight w:val="261"/>
          <w:jc w:val="center"/>
        </w:trPr>
        <w:tc>
          <w:tcPr>
            <w:tcW w:w="1168" w:type="dxa"/>
          </w:tcPr>
          <w:p w14:paraId="550C8040" w14:textId="77777777" w:rsidR="00FF622F" w:rsidRPr="00E525C6" w:rsidRDefault="00FF622F" w:rsidP="000F3093">
            <w:pPr>
              <w:pStyle w:val="TAH"/>
            </w:pPr>
            <w:r w:rsidRPr="00E525C6">
              <w:t>16</w:t>
            </w:r>
          </w:p>
        </w:tc>
        <w:tc>
          <w:tcPr>
            <w:tcW w:w="868" w:type="dxa"/>
            <w:shd w:val="clear" w:color="auto" w:fill="auto"/>
          </w:tcPr>
          <w:p w14:paraId="5BA10252" w14:textId="77777777" w:rsidR="00FF622F" w:rsidRPr="00E525C6" w:rsidRDefault="00FF622F" w:rsidP="000F3093">
            <w:pPr>
              <w:pStyle w:val="TAC"/>
            </w:pPr>
            <w:r w:rsidRPr="00E525C6">
              <w:t>X</w:t>
            </w:r>
          </w:p>
        </w:tc>
        <w:tc>
          <w:tcPr>
            <w:tcW w:w="698" w:type="dxa"/>
            <w:shd w:val="clear" w:color="auto" w:fill="auto"/>
          </w:tcPr>
          <w:p w14:paraId="4AE2F348" w14:textId="77777777" w:rsidR="00FF622F" w:rsidRPr="00E525C6" w:rsidRDefault="00FF622F" w:rsidP="000F3093">
            <w:pPr>
              <w:pStyle w:val="TAC"/>
            </w:pPr>
          </w:p>
        </w:tc>
        <w:tc>
          <w:tcPr>
            <w:tcW w:w="668" w:type="dxa"/>
            <w:shd w:val="clear" w:color="auto" w:fill="auto"/>
          </w:tcPr>
          <w:p w14:paraId="7F9BF5C8" w14:textId="77777777" w:rsidR="00FF622F" w:rsidRPr="00E525C6" w:rsidRDefault="00FF622F" w:rsidP="000F3093">
            <w:pPr>
              <w:pStyle w:val="TAC"/>
            </w:pPr>
          </w:p>
        </w:tc>
        <w:tc>
          <w:tcPr>
            <w:tcW w:w="704" w:type="dxa"/>
            <w:shd w:val="clear" w:color="auto" w:fill="auto"/>
          </w:tcPr>
          <w:p w14:paraId="1D30F7B0" w14:textId="77777777" w:rsidR="00FF622F" w:rsidRPr="00E525C6" w:rsidRDefault="00FF622F" w:rsidP="000F3093">
            <w:pPr>
              <w:pStyle w:val="TAC"/>
            </w:pPr>
          </w:p>
        </w:tc>
        <w:tc>
          <w:tcPr>
            <w:tcW w:w="704" w:type="dxa"/>
          </w:tcPr>
          <w:p w14:paraId="7A9AE27E" w14:textId="77777777" w:rsidR="00FF622F" w:rsidRPr="00E525C6" w:rsidRDefault="00FF622F" w:rsidP="000F3093">
            <w:pPr>
              <w:pStyle w:val="TAC"/>
            </w:pPr>
            <w:r w:rsidRPr="00E525C6">
              <w:t>X</w:t>
            </w:r>
          </w:p>
        </w:tc>
        <w:tc>
          <w:tcPr>
            <w:tcW w:w="704" w:type="dxa"/>
          </w:tcPr>
          <w:p w14:paraId="22EFE786" w14:textId="77777777" w:rsidR="00FF622F" w:rsidRPr="00E525C6" w:rsidRDefault="00FF622F" w:rsidP="000F3093">
            <w:pPr>
              <w:pStyle w:val="TAC"/>
            </w:pPr>
            <w:r w:rsidRPr="00E525C6">
              <w:t>X</w:t>
            </w:r>
          </w:p>
        </w:tc>
        <w:tc>
          <w:tcPr>
            <w:tcW w:w="704" w:type="dxa"/>
          </w:tcPr>
          <w:p w14:paraId="6891BAF2" w14:textId="77777777" w:rsidR="00FF622F" w:rsidRPr="00E525C6" w:rsidRDefault="00FF622F" w:rsidP="000F3093">
            <w:pPr>
              <w:pStyle w:val="TAC"/>
            </w:pPr>
            <w:r w:rsidRPr="00E525C6">
              <w:t>X</w:t>
            </w:r>
          </w:p>
        </w:tc>
      </w:tr>
      <w:tr w:rsidR="00FF622F" w:rsidRPr="00E525C6" w14:paraId="3081E351" w14:textId="77777777" w:rsidTr="000F3093">
        <w:trPr>
          <w:cantSplit/>
          <w:trHeight w:val="261"/>
          <w:jc w:val="center"/>
        </w:trPr>
        <w:tc>
          <w:tcPr>
            <w:tcW w:w="1168" w:type="dxa"/>
          </w:tcPr>
          <w:p w14:paraId="40F1C3E9" w14:textId="77777777" w:rsidR="00FF622F" w:rsidRPr="00E525C6" w:rsidRDefault="00FF622F" w:rsidP="000F3093">
            <w:pPr>
              <w:pStyle w:val="TAH"/>
            </w:pPr>
            <w:r w:rsidRPr="00E525C6">
              <w:t>17</w:t>
            </w:r>
          </w:p>
        </w:tc>
        <w:tc>
          <w:tcPr>
            <w:tcW w:w="868" w:type="dxa"/>
            <w:shd w:val="clear" w:color="auto" w:fill="auto"/>
          </w:tcPr>
          <w:p w14:paraId="15F59079" w14:textId="77777777" w:rsidR="00FF622F" w:rsidRPr="00E525C6" w:rsidRDefault="00FF622F" w:rsidP="000F3093">
            <w:pPr>
              <w:pStyle w:val="TAC"/>
            </w:pPr>
          </w:p>
        </w:tc>
        <w:tc>
          <w:tcPr>
            <w:tcW w:w="698" w:type="dxa"/>
            <w:shd w:val="clear" w:color="auto" w:fill="auto"/>
          </w:tcPr>
          <w:p w14:paraId="08B428BC" w14:textId="77777777" w:rsidR="00FF622F" w:rsidRPr="00E525C6" w:rsidRDefault="00FF622F" w:rsidP="000F3093">
            <w:pPr>
              <w:pStyle w:val="TAC"/>
            </w:pPr>
          </w:p>
        </w:tc>
        <w:tc>
          <w:tcPr>
            <w:tcW w:w="668" w:type="dxa"/>
            <w:shd w:val="clear" w:color="auto" w:fill="auto"/>
          </w:tcPr>
          <w:p w14:paraId="028B5F4F" w14:textId="77777777" w:rsidR="00FF622F" w:rsidRPr="00E525C6" w:rsidRDefault="00FF622F" w:rsidP="000F3093">
            <w:pPr>
              <w:pStyle w:val="TAC"/>
            </w:pPr>
          </w:p>
        </w:tc>
        <w:tc>
          <w:tcPr>
            <w:tcW w:w="704" w:type="dxa"/>
            <w:shd w:val="clear" w:color="auto" w:fill="auto"/>
          </w:tcPr>
          <w:p w14:paraId="37D41737" w14:textId="77777777" w:rsidR="00FF622F" w:rsidRPr="00E525C6" w:rsidRDefault="00FF622F" w:rsidP="000F3093">
            <w:pPr>
              <w:pStyle w:val="TAC"/>
            </w:pPr>
          </w:p>
        </w:tc>
        <w:tc>
          <w:tcPr>
            <w:tcW w:w="704" w:type="dxa"/>
          </w:tcPr>
          <w:p w14:paraId="5E8B77B1" w14:textId="77777777" w:rsidR="00FF622F" w:rsidRPr="00E525C6" w:rsidRDefault="00FF622F" w:rsidP="000F3093">
            <w:pPr>
              <w:pStyle w:val="TAC"/>
            </w:pPr>
          </w:p>
        </w:tc>
        <w:tc>
          <w:tcPr>
            <w:tcW w:w="704" w:type="dxa"/>
          </w:tcPr>
          <w:p w14:paraId="277BA28F" w14:textId="77777777" w:rsidR="00FF622F" w:rsidRPr="00E525C6" w:rsidRDefault="00FF622F" w:rsidP="000F3093">
            <w:pPr>
              <w:pStyle w:val="TAC"/>
            </w:pPr>
          </w:p>
        </w:tc>
        <w:tc>
          <w:tcPr>
            <w:tcW w:w="704" w:type="dxa"/>
          </w:tcPr>
          <w:p w14:paraId="4D1818F2" w14:textId="77777777" w:rsidR="00FF622F" w:rsidRPr="00E525C6" w:rsidRDefault="00FF622F" w:rsidP="000F3093">
            <w:pPr>
              <w:pStyle w:val="TAC"/>
            </w:pPr>
            <w:r w:rsidRPr="00E525C6">
              <w:t>X</w:t>
            </w:r>
          </w:p>
        </w:tc>
      </w:tr>
      <w:tr w:rsidR="00FF622F" w:rsidRPr="00E525C6" w14:paraId="1A831A3E" w14:textId="77777777" w:rsidTr="000F3093">
        <w:trPr>
          <w:cantSplit/>
          <w:trHeight w:val="261"/>
          <w:jc w:val="center"/>
        </w:trPr>
        <w:tc>
          <w:tcPr>
            <w:tcW w:w="1168" w:type="dxa"/>
          </w:tcPr>
          <w:p w14:paraId="01FA6762" w14:textId="77777777" w:rsidR="00FF622F" w:rsidRPr="00E525C6" w:rsidRDefault="00FF622F" w:rsidP="000F3093">
            <w:pPr>
              <w:pStyle w:val="TAH"/>
            </w:pPr>
            <w:r w:rsidRPr="00E525C6">
              <w:t>18</w:t>
            </w:r>
          </w:p>
        </w:tc>
        <w:tc>
          <w:tcPr>
            <w:tcW w:w="868" w:type="dxa"/>
            <w:shd w:val="clear" w:color="auto" w:fill="auto"/>
          </w:tcPr>
          <w:p w14:paraId="7E5CBC9E" w14:textId="77777777" w:rsidR="00FF622F" w:rsidRPr="00E525C6" w:rsidRDefault="00FF622F" w:rsidP="000F3093">
            <w:pPr>
              <w:pStyle w:val="TAC"/>
            </w:pPr>
          </w:p>
        </w:tc>
        <w:tc>
          <w:tcPr>
            <w:tcW w:w="698" w:type="dxa"/>
            <w:shd w:val="clear" w:color="auto" w:fill="auto"/>
          </w:tcPr>
          <w:p w14:paraId="46BCE513" w14:textId="77777777" w:rsidR="00FF622F" w:rsidRPr="00E525C6" w:rsidRDefault="00FF622F" w:rsidP="000F3093">
            <w:pPr>
              <w:pStyle w:val="TAC"/>
            </w:pPr>
          </w:p>
        </w:tc>
        <w:tc>
          <w:tcPr>
            <w:tcW w:w="668" w:type="dxa"/>
            <w:shd w:val="clear" w:color="auto" w:fill="auto"/>
          </w:tcPr>
          <w:p w14:paraId="57ACD50E" w14:textId="77777777" w:rsidR="00FF622F" w:rsidRPr="00E525C6" w:rsidRDefault="00FF622F" w:rsidP="000F3093">
            <w:pPr>
              <w:pStyle w:val="TAC"/>
            </w:pPr>
          </w:p>
        </w:tc>
        <w:tc>
          <w:tcPr>
            <w:tcW w:w="704" w:type="dxa"/>
            <w:shd w:val="clear" w:color="auto" w:fill="auto"/>
          </w:tcPr>
          <w:p w14:paraId="1C765B0C" w14:textId="77777777" w:rsidR="00FF622F" w:rsidRPr="00E525C6" w:rsidRDefault="00FF622F" w:rsidP="000F3093">
            <w:pPr>
              <w:pStyle w:val="TAC"/>
            </w:pPr>
          </w:p>
        </w:tc>
        <w:tc>
          <w:tcPr>
            <w:tcW w:w="704" w:type="dxa"/>
          </w:tcPr>
          <w:p w14:paraId="038F907D" w14:textId="77777777" w:rsidR="00FF622F" w:rsidRPr="00E525C6" w:rsidRDefault="00FF622F" w:rsidP="000F3093">
            <w:pPr>
              <w:pStyle w:val="TAC"/>
            </w:pPr>
          </w:p>
        </w:tc>
        <w:tc>
          <w:tcPr>
            <w:tcW w:w="704" w:type="dxa"/>
          </w:tcPr>
          <w:p w14:paraId="35A6B692" w14:textId="77777777" w:rsidR="00FF622F" w:rsidRPr="00E525C6" w:rsidRDefault="00FF622F" w:rsidP="000F3093">
            <w:pPr>
              <w:pStyle w:val="TAC"/>
            </w:pPr>
          </w:p>
        </w:tc>
        <w:tc>
          <w:tcPr>
            <w:tcW w:w="704" w:type="dxa"/>
          </w:tcPr>
          <w:p w14:paraId="57B6CA7E" w14:textId="77777777" w:rsidR="00FF622F" w:rsidRPr="00E525C6" w:rsidRDefault="00FF622F" w:rsidP="000F3093">
            <w:pPr>
              <w:pStyle w:val="TAC"/>
            </w:pPr>
            <w:r w:rsidRPr="00E525C6">
              <w:t>X</w:t>
            </w:r>
          </w:p>
        </w:tc>
      </w:tr>
      <w:tr w:rsidR="00FF622F" w:rsidRPr="00E525C6" w14:paraId="06639377" w14:textId="77777777" w:rsidTr="000F3093">
        <w:trPr>
          <w:cantSplit/>
          <w:trHeight w:val="261"/>
          <w:jc w:val="center"/>
        </w:trPr>
        <w:tc>
          <w:tcPr>
            <w:tcW w:w="1168" w:type="dxa"/>
          </w:tcPr>
          <w:p w14:paraId="32928787" w14:textId="77777777" w:rsidR="00FF622F" w:rsidRPr="00E525C6" w:rsidRDefault="00FF622F" w:rsidP="000F3093">
            <w:pPr>
              <w:pStyle w:val="TAH"/>
            </w:pPr>
            <w:r w:rsidRPr="00E525C6">
              <w:t>19</w:t>
            </w:r>
          </w:p>
        </w:tc>
        <w:tc>
          <w:tcPr>
            <w:tcW w:w="868" w:type="dxa"/>
            <w:shd w:val="clear" w:color="auto" w:fill="auto"/>
          </w:tcPr>
          <w:p w14:paraId="3A661910" w14:textId="77777777" w:rsidR="00FF622F" w:rsidRPr="00E525C6" w:rsidRDefault="00FF622F" w:rsidP="000F3093">
            <w:pPr>
              <w:pStyle w:val="TAC"/>
            </w:pPr>
          </w:p>
        </w:tc>
        <w:tc>
          <w:tcPr>
            <w:tcW w:w="698" w:type="dxa"/>
            <w:shd w:val="clear" w:color="auto" w:fill="auto"/>
          </w:tcPr>
          <w:p w14:paraId="79DC5E8A" w14:textId="77777777" w:rsidR="00FF622F" w:rsidRPr="00E525C6" w:rsidRDefault="00FF622F" w:rsidP="000F3093">
            <w:pPr>
              <w:pStyle w:val="TAC"/>
            </w:pPr>
          </w:p>
        </w:tc>
        <w:tc>
          <w:tcPr>
            <w:tcW w:w="668" w:type="dxa"/>
            <w:shd w:val="clear" w:color="auto" w:fill="auto"/>
          </w:tcPr>
          <w:p w14:paraId="1623CB46" w14:textId="77777777" w:rsidR="00FF622F" w:rsidRPr="00E525C6" w:rsidRDefault="00FF622F" w:rsidP="000F3093">
            <w:pPr>
              <w:pStyle w:val="TAC"/>
            </w:pPr>
          </w:p>
        </w:tc>
        <w:tc>
          <w:tcPr>
            <w:tcW w:w="704" w:type="dxa"/>
            <w:shd w:val="clear" w:color="auto" w:fill="auto"/>
          </w:tcPr>
          <w:p w14:paraId="7639E8B6" w14:textId="77777777" w:rsidR="00FF622F" w:rsidRPr="00E525C6" w:rsidRDefault="00FF622F" w:rsidP="000F3093">
            <w:pPr>
              <w:pStyle w:val="TAC"/>
            </w:pPr>
          </w:p>
        </w:tc>
        <w:tc>
          <w:tcPr>
            <w:tcW w:w="704" w:type="dxa"/>
          </w:tcPr>
          <w:p w14:paraId="26A1755F" w14:textId="77777777" w:rsidR="00FF622F" w:rsidRPr="00E525C6" w:rsidRDefault="00FF622F" w:rsidP="000F3093">
            <w:pPr>
              <w:pStyle w:val="TAC"/>
            </w:pPr>
          </w:p>
        </w:tc>
        <w:tc>
          <w:tcPr>
            <w:tcW w:w="704" w:type="dxa"/>
          </w:tcPr>
          <w:p w14:paraId="1B207CAE" w14:textId="77777777" w:rsidR="00FF622F" w:rsidRPr="00E525C6" w:rsidRDefault="00FF622F" w:rsidP="000F3093">
            <w:pPr>
              <w:pStyle w:val="TAC"/>
            </w:pPr>
          </w:p>
        </w:tc>
        <w:tc>
          <w:tcPr>
            <w:tcW w:w="704" w:type="dxa"/>
          </w:tcPr>
          <w:p w14:paraId="485BD768" w14:textId="77777777" w:rsidR="00FF622F" w:rsidRPr="00E525C6" w:rsidRDefault="00FF622F" w:rsidP="000F3093">
            <w:pPr>
              <w:pStyle w:val="TAC"/>
            </w:pPr>
            <w:r w:rsidRPr="00E525C6">
              <w:t>X</w:t>
            </w:r>
          </w:p>
        </w:tc>
      </w:tr>
      <w:tr w:rsidR="00FF622F" w:rsidRPr="00E525C6" w14:paraId="4B59D3FB" w14:textId="77777777" w:rsidTr="000F3093">
        <w:trPr>
          <w:cantSplit/>
          <w:trHeight w:val="261"/>
          <w:jc w:val="center"/>
        </w:trPr>
        <w:tc>
          <w:tcPr>
            <w:tcW w:w="1168" w:type="dxa"/>
          </w:tcPr>
          <w:p w14:paraId="351CF82D" w14:textId="77777777" w:rsidR="00FF622F" w:rsidRPr="00E525C6" w:rsidRDefault="00FF622F" w:rsidP="000F3093">
            <w:pPr>
              <w:pStyle w:val="TAH"/>
            </w:pPr>
            <w:r w:rsidRPr="00E525C6">
              <w:t>20</w:t>
            </w:r>
          </w:p>
        </w:tc>
        <w:tc>
          <w:tcPr>
            <w:tcW w:w="868" w:type="dxa"/>
            <w:shd w:val="clear" w:color="auto" w:fill="auto"/>
          </w:tcPr>
          <w:p w14:paraId="336995D0" w14:textId="77777777" w:rsidR="00FF622F" w:rsidRPr="00E525C6" w:rsidRDefault="00FF622F" w:rsidP="000F3093">
            <w:pPr>
              <w:pStyle w:val="TAC"/>
            </w:pPr>
          </w:p>
        </w:tc>
        <w:tc>
          <w:tcPr>
            <w:tcW w:w="698" w:type="dxa"/>
            <w:shd w:val="clear" w:color="auto" w:fill="auto"/>
          </w:tcPr>
          <w:p w14:paraId="74A520A1" w14:textId="77777777" w:rsidR="00FF622F" w:rsidRPr="00E525C6" w:rsidRDefault="00FF622F" w:rsidP="000F3093">
            <w:pPr>
              <w:pStyle w:val="TAC"/>
            </w:pPr>
          </w:p>
        </w:tc>
        <w:tc>
          <w:tcPr>
            <w:tcW w:w="668" w:type="dxa"/>
            <w:shd w:val="clear" w:color="auto" w:fill="auto"/>
          </w:tcPr>
          <w:p w14:paraId="7DE1B90B" w14:textId="77777777" w:rsidR="00FF622F" w:rsidRPr="00E525C6" w:rsidRDefault="00FF622F" w:rsidP="000F3093">
            <w:pPr>
              <w:pStyle w:val="TAC"/>
            </w:pPr>
          </w:p>
        </w:tc>
        <w:tc>
          <w:tcPr>
            <w:tcW w:w="704" w:type="dxa"/>
            <w:shd w:val="clear" w:color="auto" w:fill="auto"/>
          </w:tcPr>
          <w:p w14:paraId="5784E53D" w14:textId="77777777" w:rsidR="00FF622F" w:rsidRPr="00E525C6" w:rsidRDefault="00FF622F" w:rsidP="000F3093">
            <w:pPr>
              <w:pStyle w:val="TAC"/>
            </w:pPr>
          </w:p>
        </w:tc>
        <w:tc>
          <w:tcPr>
            <w:tcW w:w="704" w:type="dxa"/>
          </w:tcPr>
          <w:p w14:paraId="205B33F2" w14:textId="77777777" w:rsidR="00FF622F" w:rsidRPr="00E525C6" w:rsidRDefault="00FF622F" w:rsidP="000F3093">
            <w:pPr>
              <w:pStyle w:val="TAC"/>
            </w:pPr>
          </w:p>
        </w:tc>
        <w:tc>
          <w:tcPr>
            <w:tcW w:w="704" w:type="dxa"/>
          </w:tcPr>
          <w:p w14:paraId="65E49C22" w14:textId="77777777" w:rsidR="00FF622F" w:rsidRPr="00E525C6" w:rsidRDefault="00FF622F" w:rsidP="000F3093">
            <w:pPr>
              <w:pStyle w:val="TAC"/>
            </w:pPr>
          </w:p>
        </w:tc>
        <w:tc>
          <w:tcPr>
            <w:tcW w:w="704" w:type="dxa"/>
          </w:tcPr>
          <w:p w14:paraId="0E46C0A9" w14:textId="77777777" w:rsidR="00FF622F" w:rsidRPr="00E525C6" w:rsidRDefault="00FF622F" w:rsidP="000F3093">
            <w:pPr>
              <w:pStyle w:val="TAC"/>
            </w:pPr>
            <w:r w:rsidRPr="00E525C6">
              <w:t>X</w:t>
            </w:r>
          </w:p>
        </w:tc>
      </w:tr>
      <w:tr w:rsidR="00FF622F" w:rsidRPr="00E525C6" w14:paraId="276AEEF7" w14:textId="77777777" w:rsidTr="000F3093">
        <w:trPr>
          <w:cantSplit/>
          <w:trHeight w:val="261"/>
          <w:jc w:val="center"/>
        </w:trPr>
        <w:tc>
          <w:tcPr>
            <w:tcW w:w="1168" w:type="dxa"/>
          </w:tcPr>
          <w:p w14:paraId="5026340D" w14:textId="77777777" w:rsidR="00FF622F" w:rsidRPr="00E525C6" w:rsidRDefault="00FF622F" w:rsidP="000F3093">
            <w:pPr>
              <w:pStyle w:val="TAH"/>
            </w:pPr>
            <w:r w:rsidRPr="00E525C6">
              <w:t>21</w:t>
            </w:r>
          </w:p>
        </w:tc>
        <w:tc>
          <w:tcPr>
            <w:tcW w:w="868" w:type="dxa"/>
            <w:shd w:val="clear" w:color="auto" w:fill="auto"/>
          </w:tcPr>
          <w:p w14:paraId="64A7B7D4" w14:textId="77777777" w:rsidR="00FF622F" w:rsidRPr="00E525C6" w:rsidRDefault="00FF622F" w:rsidP="000F3093">
            <w:pPr>
              <w:pStyle w:val="TAC"/>
            </w:pPr>
          </w:p>
        </w:tc>
        <w:tc>
          <w:tcPr>
            <w:tcW w:w="698" w:type="dxa"/>
            <w:shd w:val="clear" w:color="auto" w:fill="auto"/>
          </w:tcPr>
          <w:p w14:paraId="11442971" w14:textId="77777777" w:rsidR="00FF622F" w:rsidRPr="00E525C6" w:rsidRDefault="00FF622F" w:rsidP="000F3093">
            <w:pPr>
              <w:pStyle w:val="TAC"/>
            </w:pPr>
          </w:p>
        </w:tc>
        <w:tc>
          <w:tcPr>
            <w:tcW w:w="668" w:type="dxa"/>
            <w:shd w:val="clear" w:color="auto" w:fill="auto"/>
          </w:tcPr>
          <w:p w14:paraId="7EF69D54" w14:textId="77777777" w:rsidR="00FF622F" w:rsidRPr="00E525C6" w:rsidRDefault="00FF622F" w:rsidP="000F3093">
            <w:pPr>
              <w:pStyle w:val="TAC"/>
            </w:pPr>
          </w:p>
        </w:tc>
        <w:tc>
          <w:tcPr>
            <w:tcW w:w="704" w:type="dxa"/>
            <w:shd w:val="clear" w:color="auto" w:fill="auto"/>
          </w:tcPr>
          <w:p w14:paraId="55FE9214" w14:textId="77777777" w:rsidR="00FF622F" w:rsidRPr="00E525C6" w:rsidRDefault="00FF622F" w:rsidP="000F3093">
            <w:pPr>
              <w:pStyle w:val="TAC"/>
            </w:pPr>
          </w:p>
        </w:tc>
        <w:tc>
          <w:tcPr>
            <w:tcW w:w="704" w:type="dxa"/>
          </w:tcPr>
          <w:p w14:paraId="2236FF21" w14:textId="77777777" w:rsidR="00FF622F" w:rsidRPr="00E525C6" w:rsidRDefault="00FF622F" w:rsidP="000F3093">
            <w:pPr>
              <w:pStyle w:val="TAC"/>
            </w:pPr>
          </w:p>
        </w:tc>
        <w:tc>
          <w:tcPr>
            <w:tcW w:w="704" w:type="dxa"/>
          </w:tcPr>
          <w:p w14:paraId="32E6641D" w14:textId="77777777" w:rsidR="00FF622F" w:rsidRPr="00E525C6" w:rsidRDefault="00FF622F" w:rsidP="000F3093">
            <w:pPr>
              <w:pStyle w:val="TAC"/>
            </w:pPr>
          </w:p>
        </w:tc>
        <w:tc>
          <w:tcPr>
            <w:tcW w:w="704" w:type="dxa"/>
          </w:tcPr>
          <w:p w14:paraId="4B9B7F2E" w14:textId="77777777" w:rsidR="00FF622F" w:rsidRPr="00E525C6" w:rsidRDefault="00FF622F" w:rsidP="000F3093">
            <w:pPr>
              <w:pStyle w:val="TAC"/>
            </w:pPr>
            <w:r w:rsidRPr="00E525C6">
              <w:t>X</w:t>
            </w:r>
          </w:p>
        </w:tc>
      </w:tr>
      <w:tr w:rsidR="00FF622F" w:rsidRPr="00E525C6" w14:paraId="42FDB63B" w14:textId="77777777" w:rsidTr="000F3093">
        <w:trPr>
          <w:cantSplit/>
          <w:trHeight w:val="261"/>
          <w:jc w:val="center"/>
        </w:trPr>
        <w:tc>
          <w:tcPr>
            <w:tcW w:w="1168" w:type="dxa"/>
          </w:tcPr>
          <w:p w14:paraId="4C5E38BF" w14:textId="77777777" w:rsidR="00FF622F" w:rsidRPr="00E525C6" w:rsidRDefault="00FF622F" w:rsidP="000F3093">
            <w:pPr>
              <w:pStyle w:val="TAH"/>
            </w:pPr>
            <w:r w:rsidRPr="00E525C6">
              <w:t>22</w:t>
            </w:r>
          </w:p>
        </w:tc>
        <w:tc>
          <w:tcPr>
            <w:tcW w:w="868" w:type="dxa"/>
            <w:shd w:val="clear" w:color="auto" w:fill="auto"/>
          </w:tcPr>
          <w:p w14:paraId="55B3C802" w14:textId="77777777" w:rsidR="00FF622F" w:rsidRPr="00E525C6" w:rsidRDefault="00FF622F" w:rsidP="000F3093">
            <w:pPr>
              <w:pStyle w:val="TAC"/>
            </w:pPr>
          </w:p>
        </w:tc>
        <w:tc>
          <w:tcPr>
            <w:tcW w:w="698" w:type="dxa"/>
            <w:shd w:val="clear" w:color="auto" w:fill="auto"/>
          </w:tcPr>
          <w:p w14:paraId="6D0CDFA6" w14:textId="77777777" w:rsidR="00FF622F" w:rsidRPr="00E525C6" w:rsidRDefault="00FF622F" w:rsidP="000F3093">
            <w:pPr>
              <w:pStyle w:val="TAC"/>
            </w:pPr>
          </w:p>
        </w:tc>
        <w:tc>
          <w:tcPr>
            <w:tcW w:w="668" w:type="dxa"/>
            <w:shd w:val="clear" w:color="auto" w:fill="auto"/>
          </w:tcPr>
          <w:p w14:paraId="21ECC4DD" w14:textId="77777777" w:rsidR="00FF622F" w:rsidRPr="00E525C6" w:rsidRDefault="00FF622F" w:rsidP="000F3093">
            <w:pPr>
              <w:pStyle w:val="TAC"/>
            </w:pPr>
          </w:p>
        </w:tc>
        <w:tc>
          <w:tcPr>
            <w:tcW w:w="704" w:type="dxa"/>
            <w:shd w:val="clear" w:color="auto" w:fill="auto"/>
          </w:tcPr>
          <w:p w14:paraId="134918F2" w14:textId="77777777" w:rsidR="00FF622F" w:rsidRPr="00E525C6" w:rsidRDefault="00FF622F" w:rsidP="000F3093">
            <w:pPr>
              <w:pStyle w:val="TAC"/>
            </w:pPr>
          </w:p>
        </w:tc>
        <w:tc>
          <w:tcPr>
            <w:tcW w:w="704" w:type="dxa"/>
          </w:tcPr>
          <w:p w14:paraId="764EBA67" w14:textId="77777777" w:rsidR="00FF622F" w:rsidRPr="00E525C6" w:rsidRDefault="00FF622F" w:rsidP="000F3093">
            <w:pPr>
              <w:pStyle w:val="TAC"/>
            </w:pPr>
          </w:p>
        </w:tc>
        <w:tc>
          <w:tcPr>
            <w:tcW w:w="704" w:type="dxa"/>
          </w:tcPr>
          <w:p w14:paraId="4551EDFD" w14:textId="77777777" w:rsidR="00FF622F" w:rsidRPr="00E525C6" w:rsidRDefault="00FF622F" w:rsidP="000F3093">
            <w:pPr>
              <w:pStyle w:val="TAC"/>
            </w:pPr>
          </w:p>
        </w:tc>
        <w:tc>
          <w:tcPr>
            <w:tcW w:w="704" w:type="dxa"/>
          </w:tcPr>
          <w:p w14:paraId="7323E464" w14:textId="77777777" w:rsidR="00FF622F" w:rsidRPr="00E525C6" w:rsidRDefault="00FF622F" w:rsidP="000F3093">
            <w:pPr>
              <w:pStyle w:val="TAC"/>
            </w:pPr>
            <w:r w:rsidRPr="00E525C6">
              <w:t>X</w:t>
            </w:r>
          </w:p>
        </w:tc>
      </w:tr>
      <w:tr w:rsidR="00FF622F" w:rsidRPr="00E525C6" w14:paraId="14A4DC6B" w14:textId="77777777" w:rsidTr="000F3093">
        <w:trPr>
          <w:cantSplit/>
          <w:trHeight w:val="261"/>
          <w:jc w:val="center"/>
        </w:trPr>
        <w:tc>
          <w:tcPr>
            <w:tcW w:w="1168" w:type="dxa"/>
          </w:tcPr>
          <w:p w14:paraId="1A44D079" w14:textId="77777777" w:rsidR="00FF622F" w:rsidRPr="00E525C6" w:rsidRDefault="00FF622F" w:rsidP="000F3093">
            <w:pPr>
              <w:pStyle w:val="TAH"/>
            </w:pPr>
            <w:r w:rsidRPr="00E525C6">
              <w:t>23</w:t>
            </w:r>
          </w:p>
        </w:tc>
        <w:tc>
          <w:tcPr>
            <w:tcW w:w="868" w:type="dxa"/>
            <w:shd w:val="clear" w:color="auto" w:fill="auto"/>
          </w:tcPr>
          <w:p w14:paraId="5CFE8008" w14:textId="77777777" w:rsidR="00FF622F" w:rsidRPr="00E525C6" w:rsidRDefault="00FF622F" w:rsidP="000F3093">
            <w:pPr>
              <w:pStyle w:val="TAC"/>
            </w:pPr>
          </w:p>
        </w:tc>
        <w:tc>
          <w:tcPr>
            <w:tcW w:w="698" w:type="dxa"/>
            <w:shd w:val="clear" w:color="auto" w:fill="auto"/>
          </w:tcPr>
          <w:p w14:paraId="2A829716" w14:textId="77777777" w:rsidR="00FF622F" w:rsidRPr="00E525C6" w:rsidRDefault="00FF622F" w:rsidP="000F3093">
            <w:pPr>
              <w:pStyle w:val="TAC"/>
            </w:pPr>
          </w:p>
        </w:tc>
        <w:tc>
          <w:tcPr>
            <w:tcW w:w="668" w:type="dxa"/>
            <w:shd w:val="clear" w:color="auto" w:fill="auto"/>
          </w:tcPr>
          <w:p w14:paraId="6EEAFB36" w14:textId="77777777" w:rsidR="00FF622F" w:rsidRPr="00E525C6" w:rsidRDefault="00FF622F" w:rsidP="000F3093">
            <w:pPr>
              <w:pStyle w:val="TAC"/>
            </w:pPr>
          </w:p>
        </w:tc>
        <w:tc>
          <w:tcPr>
            <w:tcW w:w="704" w:type="dxa"/>
            <w:shd w:val="clear" w:color="auto" w:fill="auto"/>
          </w:tcPr>
          <w:p w14:paraId="47B426C0" w14:textId="77777777" w:rsidR="00FF622F" w:rsidRPr="00E525C6" w:rsidRDefault="00FF622F" w:rsidP="000F3093">
            <w:pPr>
              <w:pStyle w:val="TAC"/>
            </w:pPr>
          </w:p>
        </w:tc>
        <w:tc>
          <w:tcPr>
            <w:tcW w:w="704" w:type="dxa"/>
          </w:tcPr>
          <w:p w14:paraId="653F6F63" w14:textId="77777777" w:rsidR="00FF622F" w:rsidRPr="00E525C6" w:rsidRDefault="00FF622F" w:rsidP="000F3093">
            <w:pPr>
              <w:pStyle w:val="TAC"/>
            </w:pPr>
          </w:p>
        </w:tc>
        <w:tc>
          <w:tcPr>
            <w:tcW w:w="704" w:type="dxa"/>
          </w:tcPr>
          <w:p w14:paraId="4DA1086C" w14:textId="77777777" w:rsidR="00FF622F" w:rsidRPr="00E525C6" w:rsidRDefault="00FF622F" w:rsidP="000F3093">
            <w:pPr>
              <w:pStyle w:val="TAC"/>
            </w:pPr>
          </w:p>
        </w:tc>
        <w:tc>
          <w:tcPr>
            <w:tcW w:w="704" w:type="dxa"/>
          </w:tcPr>
          <w:p w14:paraId="35CD00CF" w14:textId="77777777" w:rsidR="00FF622F" w:rsidRPr="00E525C6" w:rsidRDefault="00FF622F" w:rsidP="000F3093">
            <w:pPr>
              <w:pStyle w:val="TAC"/>
            </w:pPr>
            <w:r w:rsidRPr="00E525C6">
              <w:t>X</w:t>
            </w:r>
          </w:p>
        </w:tc>
      </w:tr>
      <w:tr w:rsidR="00FF622F" w:rsidRPr="00E525C6" w14:paraId="56EE37EB" w14:textId="77777777" w:rsidTr="000F3093">
        <w:trPr>
          <w:cantSplit/>
          <w:trHeight w:val="261"/>
          <w:jc w:val="center"/>
        </w:trPr>
        <w:tc>
          <w:tcPr>
            <w:tcW w:w="1168" w:type="dxa"/>
          </w:tcPr>
          <w:p w14:paraId="13A8B8D6" w14:textId="77777777" w:rsidR="00FF622F" w:rsidRPr="00E525C6" w:rsidRDefault="00FF622F" w:rsidP="000F3093">
            <w:pPr>
              <w:pStyle w:val="TAH"/>
            </w:pPr>
            <w:r w:rsidRPr="00E525C6">
              <w:t>24</w:t>
            </w:r>
          </w:p>
        </w:tc>
        <w:tc>
          <w:tcPr>
            <w:tcW w:w="868" w:type="dxa"/>
            <w:shd w:val="clear" w:color="auto" w:fill="auto"/>
          </w:tcPr>
          <w:p w14:paraId="4AC7938D" w14:textId="77777777" w:rsidR="00FF622F" w:rsidRPr="00E525C6" w:rsidRDefault="00FF622F" w:rsidP="000F3093">
            <w:pPr>
              <w:pStyle w:val="TAC"/>
            </w:pPr>
          </w:p>
        </w:tc>
        <w:tc>
          <w:tcPr>
            <w:tcW w:w="698" w:type="dxa"/>
            <w:shd w:val="clear" w:color="auto" w:fill="auto"/>
          </w:tcPr>
          <w:p w14:paraId="65746FB2" w14:textId="77777777" w:rsidR="00FF622F" w:rsidRPr="00E525C6" w:rsidRDefault="00FF622F" w:rsidP="000F3093">
            <w:pPr>
              <w:pStyle w:val="TAC"/>
            </w:pPr>
          </w:p>
        </w:tc>
        <w:tc>
          <w:tcPr>
            <w:tcW w:w="668" w:type="dxa"/>
            <w:shd w:val="clear" w:color="auto" w:fill="auto"/>
          </w:tcPr>
          <w:p w14:paraId="3EEDF9F3" w14:textId="77777777" w:rsidR="00FF622F" w:rsidRPr="00E525C6" w:rsidRDefault="00FF622F" w:rsidP="000F3093">
            <w:pPr>
              <w:pStyle w:val="TAC"/>
            </w:pPr>
          </w:p>
        </w:tc>
        <w:tc>
          <w:tcPr>
            <w:tcW w:w="704" w:type="dxa"/>
            <w:shd w:val="clear" w:color="auto" w:fill="auto"/>
          </w:tcPr>
          <w:p w14:paraId="4A9AA389" w14:textId="77777777" w:rsidR="00FF622F" w:rsidRPr="00E525C6" w:rsidRDefault="00FF622F" w:rsidP="000F3093">
            <w:pPr>
              <w:pStyle w:val="TAC"/>
            </w:pPr>
          </w:p>
        </w:tc>
        <w:tc>
          <w:tcPr>
            <w:tcW w:w="704" w:type="dxa"/>
          </w:tcPr>
          <w:p w14:paraId="2980AAD1" w14:textId="77777777" w:rsidR="00FF622F" w:rsidRPr="00E525C6" w:rsidRDefault="00FF622F" w:rsidP="000F3093">
            <w:pPr>
              <w:pStyle w:val="TAC"/>
            </w:pPr>
          </w:p>
        </w:tc>
        <w:tc>
          <w:tcPr>
            <w:tcW w:w="704" w:type="dxa"/>
          </w:tcPr>
          <w:p w14:paraId="4825EAEB" w14:textId="77777777" w:rsidR="00FF622F" w:rsidRPr="00E525C6" w:rsidRDefault="00FF622F" w:rsidP="000F3093">
            <w:pPr>
              <w:pStyle w:val="TAC"/>
            </w:pPr>
          </w:p>
        </w:tc>
        <w:tc>
          <w:tcPr>
            <w:tcW w:w="704" w:type="dxa"/>
          </w:tcPr>
          <w:p w14:paraId="71B20EC9" w14:textId="77777777" w:rsidR="00FF622F" w:rsidRPr="00E525C6" w:rsidRDefault="00FF622F" w:rsidP="000F3093">
            <w:pPr>
              <w:pStyle w:val="TAC"/>
            </w:pPr>
            <w:r w:rsidRPr="00E525C6">
              <w:t>X</w:t>
            </w:r>
          </w:p>
        </w:tc>
      </w:tr>
      <w:tr w:rsidR="00FF622F" w:rsidRPr="00E525C6" w14:paraId="1BCD20A0" w14:textId="77777777" w:rsidTr="000F3093">
        <w:trPr>
          <w:cantSplit/>
          <w:trHeight w:val="261"/>
          <w:jc w:val="center"/>
        </w:trPr>
        <w:tc>
          <w:tcPr>
            <w:tcW w:w="1168" w:type="dxa"/>
          </w:tcPr>
          <w:p w14:paraId="0BE418CD" w14:textId="77777777" w:rsidR="00FF622F" w:rsidRPr="00E525C6" w:rsidRDefault="00FF622F" w:rsidP="000F3093">
            <w:pPr>
              <w:pStyle w:val="TAH"/>
            </w:pPr>
            <w:r w:rsidRPr="00E525C6">
              <w:t>25</w:t>
            </w:r>
          </w:p>
        </w:tc>
        <w:tc>
          <w:tcPr>
            <w:tcW w:w="868" w:type="dxa"/>
            <w:shd w:val="clear" w:color="auto" w:fill="auto"/>
          </w:tcPr>
          <w:p w14:paraId="48982F90" w14:textId="77777777" w:rsidR="00FF622F" w:rsidRPr="00E525C6" w:rsidRDefault="00FF622F" w:rsidP="000F3093">
            <w:pPr>
              <w:pStyle w:val="TAC"/>
            </w:pPr>
          </w:p>
        </w:tc>
        <w:tc>
          <w:tcPr>
            <w:tcW w:w="698" w:type="dxa"/>
            <w:shd w:val="clear" w:color="auto" w:fill="auto"/>
          </w:tcPr>
          <w:p w14:paraId="11657EE8" w14:textId="77777777" w:rsidR="00FF622F" w:rsidRPr="00E525C6" w:rsidRDefault="00FF622F" w:rsidP="000F3093">
            <w:pPr>
              <w:pStyle w:val="TAC"/>
            </w:pPr>
          </w:p>
        </w:tc>
        <w:tc>
          <w:tcPr>
            <w:tcW w:w="668" w:type="dxa"/>
            <w:shd w:val="clear" w:color="auto" w:fill="auto"/>
          </w:tcPr>
          <w:p w14:paraId="7DC24AB7" w14:textId="77777777" w:rsidR="00FF622F" w:rsidRPr="00E525C6" w:rsidRDefault="00FF622F" w:rsidP="000F3093">
            <w:pPr>
              <w:pStyle w:val="TAC"/>
            </w:pPr>
          </w:p>
        </w:tc>
        <w:tc>
          <w:tcPr>
            <w:tcW w:w="704" w:type="dxa"/>
            <w:shd w:val="clear" w:color="auto" w:fill="auto"/>
          </w:tcPr>
          <w:p w14:paraId="21B956C7" w14:textId="77777777" w:rsidR="00FF622F" w:rsidRPr="00E525C6" w:rsidRDefault="00FF622F" w:rsidP="000F3093">
            <w:pPr>
              <w:pStyle w:val="TAC"/>
            </w:pPr>
          </w:p>
        </w:tc>
        <w:tc>
          <w:tcPr>
            <w:tcW w:w="704" w:type="dxa"/>
          </w:tcPr>
          <w:p w14:paraId="5E42D35A" w14:textId="77777777" w:rsidR="00FF622F" w:rsidRPr="00E525C6" w:rsidRDefault="00FF622F" w:rsidP="000F3093">
            <w:pPr>
              <w:pStyle w:val="TAC"/>
            </w:pPr>
          </w:p>
        </w:tc>
        <w:tc>
          <w:tcPr>
            <w:tcW w:w="704" w:type="dxa"/>
          </w:tcPr>
          <w:p w14:paraId="44B31357" w14:textId="77777777" w:rsidR="00FF622F" w:rsidRPr="00E525C6" w:rsidRDefault="00FF622F" w:rsidP="000F3093">
            <w:pPr>
              <w:pStyle w:val="TAC"/>
            </w:pPr>
          </w:p>
        </w:tc>
        <w:tc>
          <w:tcPr>
            <w:tcW w:w="704" w:type="dxa"/>
          </w:tcPr>
          <w:p w14:paraId="24F9BCCF" w14:textId="77777777" w:rsidR="00FF622F" w:rsidRPr="00E525C6" w:rsidRDefault="00FF622F" w:rsidP="000F3093">
            <w:pPr>
              <w:pStyle w:val="TAC"/>
            </w:pPr>
            <w:r w:rsidRPr="00E525C6">
              <w:t>X</w:t>
            </w:r>
          </w:p>
        </w:tc>
      </w:tr>
      <w:tr w:rsidR="00FF622F" w:rsidRPr="00E525C6" w14:paraId="75704279" w14:textId="77777777" w:rsidTr="000F3093">
        <w:trPr>
          <w:cantSplit/>
          <w:trHeight w:val="261"/>
          <w:jc w:val="center"/>
        </w:trPr>
        <w:tc>
          <w:tcPr>
            <w:tcW w:w="1168" w:type="dxa"/>
          </w:tcPr>
          <w:p w14:paraId="27696248" w14:textId="77777777" w:rsidR="00FF622F" w:rsidRPr="00E525C6" w:rsidRDefault="00FF622F" w:rsidP="000F3093">
            <w:pPr>
              <w:pStyle w:val="TAH"/>
            </w:pPr>
            <w:r w:rsidRPr="00E525C6">
              <w:t>26</w:t>
            </w:r>
          </w:p>
        </w:tc>
        <w:tc>
          <w:tcPr>
            <w:tcW w:w="868" w:type="dxa"/>
            <w:shd w:val="clear" w:color="auto" w:fill="auto"/>
          </w:tcPr>
          <w:p w14:paraId="10EC3AED" w14:textId="77777777" w:rsidR="00FF622F" w:rsidRPr="00E525C6" w:rsidRDefault="00FF622F" w:rsidP="000F3093">
            <w:pPr>
              <w:pStyle w:val="TAC"/>
            </w:pPr>
          </w:p>
        </w:tc>
        <w:tc>
          <w:tcPr>
            <w:tcW w:w="698" w:type="dxa"/>
            <w:shd w:val="clear" w:color="auto" w:fill="auto"/>
          </w:tcPr>
          <w:p w14:paraId="519D569C" w14:textId="77777777" w:rsidR="00FF622F" w:rsidRPr="00E525C6" w:rsidRDefault="00FF622F" w:rsidP="000F3093">
            <w:pPr>
              <w:pStyle w:val="TAC"/>
            </w:pPr>
          </w:p>
        </w:tc>
        <w:tc>
          <w:tcPr>
            <w:tcW w:w="668" w:type="dxa"/>
            <w:shd w:val="clear" w:color="auto" w:fill="auto"/>
          </w:tcPr>
          <w:p w14:paraId="1C108793" w14:textId="77777777" w:rsidR="00FF622F" w:rsidRPr="00E525C6" w:rsidRDefault="00FF622F" w:rsidP="000F3093">
            <w:pPr>
              <w:pStyle w:val="TAC"/>
            </w:pPr>
          </w:p>
        </w:tc>
        <w:tc>
          <w:tcPr>
            <w:tcW w:w="704" w:type="dxa"/>
            <w:shd w:val="clear" w:color="auto" w:fill="auto"/>
          </w:tcPr>
          <w:p w14:paraId="412DD144" w14:textId="77777777" w:rsidR="00FF622F" w:rsidRPr="00E525C6" w:rsidRDefault="00FF622F" w:rsidP="000F3093">
            <w:pPr>
              <w:pStyle w:val="TAC"/>
            </w:pPr>
          </w:p>
        </w:tc>
        <w:tc>
          <w:tcPr>
            <w:tcW w:w="704" w:type="dxa"/>
          </w:tcPr>
          <w:p w14:paraId="15C206C1" w14:textId="77777777" w:rsidR="00FF622F" w:rsidRPr="00E525C6" w:rsidRDefault="00FF622F" w:rsidP="000F3093">
            <w:pPr>
              <w:pStyle w:val="TAC"/>
            </w:pPr>
          </w:p>
        </w:tc>
        <w:tc>
          <w:tcPr>
            <w:tcW w:w="704" w:type="dxa"/>
          </w:tcPr>
          <w:p w14:paraId="4F89E6EA" w14:textId="77777777" w:rsidR="00FF622F" w:rsidRPr="00E525C6" w:rsidRDefault="00FF622F" w:rsidP="000F3093">
            <w:pPr>
              <w:pStyle w:val="TAC"/>
            </w:pPr>
            <w:r w:rsidRPr="00E525C6">
              <w:t>X</w:t>
            </w:r>
          </w:p>
        </w:tc>
        <w:tc>
          <w:tcPr>
            <w:tcW w:w="704" w:type="dxa"/>
          </w:tcPr>
          <w:p w14:paraId="786C7FD0" w14:textId="77777777" w:rsidR="00FF622F" w:rsidRPr="00E525C6" w:rsidRDefault="00FF622F" w:rsidP="000F3093">
            <w:pPr>
              <w:pStyle w:val="TAC"/>
            </w:pPr>
            <w:r w:rsidRPr="00E525C6">
              <w:t>X</w:t>
            </w:r>
          </w:p>
        </w:tc>
      </w:tr>
      <w:tr w:rsidR="00FF622F" w:rsidRPr="00E525C6" w14:paraId="256D1941" w14:textId="77777777" w:rsidTr="000F3093">
        <w:trPr>
          <w:cantSplit/>
          <w:trHeight w:val="261"/>
          <w:jc w:val="center"/>
        </w:trPr>
        <w:tc>
          <w:tcPr>
            <w:tcW w:w="1168" w:type="dxa"/>
          </w:tcPr>
          <w:p w14:paraId="6EB31C28" w14:textId="77777777" w:rsidR="00FF622F" w:rsidRPr="00E525C6" w:rsidRDefault="00FF622F" w:rsidP="000F3093">
            <w:pPr>
              <w:pStyle w:val="TAH"/>
            </w:pPr>
            <w:r w:rsidRPr="00E525C6">
              <w:t>27</w:t>
            </w:r>
          </w:p>
        </w:tc>
        <w:tc>
          <w:tcPr>
            <w:tcW w:w="868" w:type="dxa"/>
            <w:shd w:val="clear" w:color="auto" w:fill="auto"/>
          </w:tcPr>
          <w:p w14:paraId="684C22A4" w14:textId="77777777" w:rsidR="00FF622F" w:rsidRPr="00E525C6" w:rsidRDefault="00FF622F" w:rsidP="000F3093">
            <w:pPr>
              <w:pStyle w:val="TAC"/>
            </w:pPr>
          </w:p>
        </w:tc>
        <w:tc>
          <w:tcPr>
            <w:tcW w:w="698" w:type="dxa"/>
            <w:shd w:val="clear" w:color="auto" w:fill="auto"/>
          </w:tcPr>
          <w:p w14:paraId="4BD9CE03" w14:textId="77777777" w:rsidR="00FF622F" w:rsidRPr="00E525C6" w:rsidRDefault="00FF622F" w:rsidP="000F3093">
            <w:pPr>
              <w:pStyle w:val="TAC"/>
            </w:pPr>
          </w:p>
        </w:tc>
        <w:tc>
          <w:tcPr>
            <w:tcW w:w="668" w:type="dxa"/>
            <w:shd w:val="clear" w:color="auto" w:fill="auto"/>
          </w:tcPr>
          <w:p w14:paraId="7DC11A29" w14:textId="77777777" w:rsidR="00FF622F" w:rsidRPr="00E525C6" w:rsidRDefault="00FF622F" w:rsidP="000F3093">
            <w:pPr>
              <w:pStyle w:val="TAC"/>
            </w:pPr>
          </w:p>
        </w:tc>
        <w:tc>
          <w:tcPr>
            <w:tcW w:w="704" w:type="dxa"/>
            <w:shd w:val="clear" w:color="auto" w:fill="auto"/>
          </w:tcPr>
          <w:p w14:paraId="74158543" w14:textId="77777777" w:rsidR="00FF622F" w:rsidRPr="00E525C6" w:rsidRDefault="00FF622F" w:rsidP="000F3093">
            <w:pPr>
              <w:pStyle w:val="TAC"/>
            </w:pPr>
          </w:p>
        </w:tc>
        <w:tc>
          <w:tcPr>
            <w:tcW w:w="704" w:type="dxa"/>
          </w:tcPr>
          <w:p w14:paraId="78A64A9B" w14:textId="77777777" w:rsidR="00FF622F" w:rsidRPr="00E525C6" w:rsidRDefault="00FF622F" w:rsidP="000F3093">
            <w:pPr>
              <w:pStyle w:val="TAC"/>
            </w:pPr>
          </w:p>
        </w:tc>
        <w:tc>
          <w:tcPr>
            <w:tcW w:w="704" w:type="dxa"/>
          </w:tcPr>
          <w:p w14:paraId="1E891279" w14:textId="77777777" w:rsidR="00FF622F" w:rsidRPr="00E525C6" w:rsidRDefault="00FF622F" w:rsidP="000F3093">
            <w:pPr>
              <w:pStyle w:val="TAC"/>
            </w:pPr>
          </w:p>
        </w:tc>
        <w:tc>
          <w:tcPr>
            <w:tcW w:w="704" w:type="dxa"/>
          </w:tcPr>
          <w:p w14:paraId="0B9670AB" w14:textId="77777777" w:rsidR="00FF622F" w:rsidRPr="00E525C6" w:rsidRDefault="00FF622F" w:rsidP="000F3093">
            <w:pPr>
              <w:pStyle w:val="TAC"/>
            </w:pPr>
            <w:r w:rsidRPr="00E525C6">
              <w:t>X</w:t>
            </w:r>
          </w:p>
        </w:tc>
      </w:tr>
      <w:tr w:rsidR="00FF622F" w:rsidRPr="00E525C6" w14:paraId="14F0C3C8" w14:textId="77777777" w:rsidTr="000F3093">
        <w:trPr>
          <w:cantSplit/>
          <w:trHeight w:val="261"/>
          <w:jc w:val="center"/>
        </w:trPr>
        <w:tc>
          <w:tcPr>
            <w:tcW w:w="1168" w:type="dxa"/>
          </w:tcPr>
          <w:p w14:paraId="656E90E0" w14:textId="77777777" w:rsidR="00FF622F" w:rsidRPr="00E525C6" w:rsidRDefault="00FF622F" w:rsidP="000F3093">
            <w:pPr>
              <w:pStyle w:val="TAH"/>
            </w:pPr>
            <w:r w:rsidRPr="00E525C6">
              <w:t>28</w:t>
            </w:r>
          </w:p>
        </w:tc>
        <w:tc>
          <w:tcPr>
            <w:tcW w:w="868" w:type="dxa"/>
            <w:shd w:val="clear" w:color="auto" w:fill="auto"/>
          </w:tcPr>
          <w:p w14:paraId="5DB8DF67" w14:textId="77777777" w:rsidR="00FF622F" w:rsidRPr="00E525C6" w:rsidRDefault="00FF622F" w:rsidP="000F3093">
            <w:pPr>
              <w:pStyle w:val="TAC"/>
            </w:pPr>
            <w:r w:rsidRPr="00E525C6">
              <w:t>X</w:t>
            </w:r>
          </w:p>
        </w:tc>
        <w:tc>
          <w:tcPr>
            <w:tcW w:w="698" w:type="dxa"/>
            <w:shd w:val="clear" w:color="auto" w:fill="auto"/>
          </w:tcPr>
          <w:p w14:paraId="185F6031" w14:textId="77777777" w:rsidR="00FF622F" w:rsidRPr="00E525C6" w:rsidRDefault="00FF622F" w:rsidP="000F3093">
            <w:pPr>
              <w:pStyle w:val="TAC"/>
            </w:pPr>
            <w:r w:rsidRPr="00E525C6">
              <w:t>X</w:t>
            </w:r>
          </w:p>
        </w:tc>
        <w:tc>
          <w:tcPr>
            <w:tcW w:w="668" w:type="dxa"/>
            <w:shd w:val="clear" w:color="auto" w:fill="auto"/>
          </w:tcPr>
          <w:p w14:paraId="1DF9EF40" w14:textId="77777777" w:rsidR="00FF622F" w:rsidRPr="00E525C6" w:rsidRDefault="00FF622F" w:rsidP="000F3093">
            <w:pPr>
              <w:pStyle w:val="TAC"/>
            </w:pPr>
            <w:r w:rsidRPr="00E525C6">
              <w:t>X</w:t>
            </w:r>
          </w:p>
        </w:tc>
        <w:tc>
          <w:tcPr>
            <w:tcW w:w="704" w:type="dxa"/>
            <w:shd w:val="clear" w:color="auto" w:fill="auto"/>
          </w:tcPr>
          <w:p w14:paraId="185C2D9D" w14:textId="77777777" w:rsidR="00FF622F" w:rsidRPr="00E525C6" w:rsidRDefault="00FF622F" w:rsidP="000F3093">
            <w:pPr>
              <w:pStyle w:val="TAC"/>
            </w:pPr>
            <w:r w:rsidRPr="00E525C6">
              <w:t>X</w:t>
            </w:r>
          </w:p>
        </w:tc>
        <w:tc>
          <w:tcPr>
            <w:tcW w:w="704" w:type="dxa"/>
          </w:tcPr>
          <w:p w14:paraId="234E9ED4" w14:textId="77777777" w:rsidR="00FF622F" w:rsidRPr="00E525C6" w:rsidRDefault="00FF622F" w:rsidP="000F3093">
            <w:pPr>
              <w:pStyle w:val="TAC"/>
            </w:pPr>
            <w:r w:rsidRPr="00E525C6">
              <w:t>X</w:t>
            </w:r>
          </w:p>
        </w:tc>
        <w:tc>
          <w:tcPr>
            <w:tcW w:w="704" w:type="dxa"/>
          </w:tcPr>
          <w:p w14:paraId="1A2FE6BC" w14:textId="77777777" w:rsidR="00FF622F" w:rsidRPr="00E525C6" w:rsidRDefault="00FF622F" w:rsidP="000F3093">
            <w:pPr>
              <w:pStyle w:val="TAC"/>
            </w:pPr>
            <w:r w:rsidRPr="00E525C6">
              <w:t>X</w:t>
            </w:r>
          </w:p>
        </w:tc>
        <w:tc>
          <w:tcPr>
            <w:tcW w:w="704" w:type="dxa"/>
          </w:tcPr>
          <w:p w14:paraId="3AB38B38" w14:textId="77777777" w:rsidR="00FF622F" w:rsidRPr="00E525C6" w:rsidRDefault="00FF622F" w:rsidP="000F3093">
            <w:pPr>
              <w:pStyle w:val="TAC"/>
            </w:pPr>
            <w:r w:rsidRPr="00E525C6">
              <w:t>X</w:t>
            </w:r>
          </w:p>
        </w:tc>
      </w:tr>
      <w:tr w:rsidR="00FF622F" w:rsidRPr="00E525C6" w14:paraId="526232CB" w14:textId="77777777" w:rsidTr="000F3093">
        <w:trPr>
          <w:cantSplit/>
          <w:trHeight w:val="261"/>
          <w:jc w:val="center"/>
        </w:trPr>
        <w:tc>
          <w:tcPr>
            <w:tcW w:w="1168" w:type="dxa"/>
          </w:tcPr>
          <w:p w14:paraId="73937A5D" w14:textId="77777777" w:rsidR="00FF622F" w:rsidRPr="00E525C6" w:rsidRDefault="00FF622F" w:rsidP="000F3093">
            <w:pPr>
              <w:pStyle w:val="TAH"/>
            </w:pPr>
            <w:r w:rsidRPr="00E525C6">
              <w:t>29</w:t>
            </w:r>
          </w:p>
        </w:tc>
        <w:tc>
          <w:tcPr>
            <w:tcW w:w="868" w:type="dxa"/>
            <w:shd w:val="clear" w:color="auto" w:fill="auto"/>
          </w:tcPr>
          <w:p w14:paraId="7BCA3027" w14:textId="77777777" w:rsidR="00FF622F" w:rsidRPr="00E525C6" w:rsidRDefault="00FF622F" w:rsidP="000F3093">
            <w:pPr>
              <w:pStyle w:val="TAC"/>
            </w:pPr>
          </w:p>
        </w:tc>
        <w:tc>
          <w:tcPr>
            <w:tcW w:w="698" w:type="dxa"/>
            <w:shd w:val="clear" w:color="auto" w:fill="auto"/>
          </w:tcPr>
          <w:p w14:paraId="16A63770" w14:textId="77777777" w:rsidR="00FF622F" w:rsidRPr="00E525C6" w:rsidRDefault="00FF622F" w:rsidP="000F3093">
            <w:pPr>
              <w:pStyle w:val="TAC"/>
            </w:pPr>
            <w:r w:rsidRPr="00E525C6">
              <w:t>X</w:t>
            </w:r>
          </w:p>
        </w:tc>
        <w:tc>
          <w:tcPr>
            <w:tcW w:w="668" w:type="dxa"/>
            <w:shd w:val="clear" w:color="auto" w:fill="auto"/>
          </w:tcPr>
          <w:p w14:paraId="01A9937E" w14:textId="77777777" w:rsidR="00FF622F" w:rsidRPr="00E525C6" w:rsidRDefault="00FF622F" w:rsidP="000F3093">
            <w:pPr>
              <w:pStyle w:val="TAC"/>
            </w:pPr>
          </w:p>
        </w:tc>
        <w:tc>
          <w:tcPr>
            <w:tcW w:w="704" w:type="dxa"/>
            <w:shd w:val="clear" w:color="auto" w:fill="auto"/>
          </w:tcPr>
          <w:p w14:paraId="618BE70B" w14:textId="77777777" w:rsidR="00FF622F" w:rsidRPr="00E525C6" w:rsidRDefault="00FF622F" w:rsidP="000F3093">
            <w:pPr>
              <w:pStyle w:val="TAC"/>
            </w:pPr>
            <w:r w:rsidRPr="00E525C6">
              <w:t>X</w:t>
            </w:r>
          </w:p>
        </w:tc>
        <w:tc>
          <w:tcPr>
            <w:tcW w:w="704" w:type="dxa"/>
          </w:tcPr>
          <w:p w14:paraId="4F2B7986" w14:textId="77777777" w:rsidR="00FF622F" w:rsidRPr="00E525C6" w:rsidRDefault="00FF622F" w:rsidP="000F3093">
            <w:pPr>
              <w:pStyle w:val="TAC"/>
            </w:pPr>
          </w:p>
        </w:tc>
        <w:tc>
          <w:tcPr>
            <w:tcW w:w="704" w:type="dxa"/>
          </w:tcPr>
          <w:p w14:paraId="51E1D788" w14:textId="77777777" w:rsidR="00FF622F" w:rsidRPr="00E525C6" w:rsidRDefault="00FF622F" w:rsidP="000F3093">
            <w:pPr>
              <w:pStyle w:val="TAC"/>
            </w:pPr>
          </w:p>
        </w:tc>
        <w:tc>
          <w:tcPr>
            <w:tcW w:w="704" w:type="dxa"/>
          </w:tcPr>
          <w:p w14:paraId="60164BAE" w14:textId="77777777" w:rsidR="00FF622F" w:rsidRPr="00E525C6" w:rsidRDefault="00FF622F" w:rsidP="000F3093">
            <w:pPr>
              <w:pStyle w:val="TAC"/>
            </w:pPr>
          </w:p>
        </w:tc>
      </w:tr>
      <w:tr w:rsidR="00FF622F" w:rsidRPr="00E525C6" w14:paraId="0F13BB93" w14:textId="77777777" w:rsidTr="000F3093">
        <w:trPr>
          <w:cantSplit/>
          <w:trHeight w:val="261"/>
          <w:jc w:val="center"/>
        </w:trPr>
        <w:tc>
          <w:tcPr>
            <w:tcW w:w="1168" w:type="dxa"/>
          </w:tcPr>
          <w:p w14:paraId="1C4374C2" w14:textId="77777777" w:rsidR="00FF622F" w:rsidRPr="00E525C6" w:rsidRDefault="00FF622F" w:rsidP="000F3093">
            <w:pPr>
              <w:pStyle w:val="TAH"/>
            </w:pPr>
            <w:r w:rsidRPr="00E525C6">
              <w:t>30</w:t>
            </w:r>
          </w:p>
        </w:tc>
        <w:tc>
          <w:tcPr>
            <w:tcW w:w="868" w:type="dxa"/>
            <w:shd w:val="clear" w:color="auto" w:fill="auto"/>
          </w:tcPr>
          <w:p w14:paraId="62E2F63D" w14:textId="77777777" w:rsidR="00FF622F" w:rsidRPr="00E525C6" w:rsidRDefault="00FF622F" w:rsidP="000F3093">
            <w:pPr>
              <w:pStyle w:val="TAC"/>
            </w:pPr>
          </w:p>
        </w:tc>
        <w:tc>
          <w:tcPr>
            <w:tcW w:w="698" w:type="dxa"/>
            <w:shd w:val="clear" w:color="auto" w:fill="auto"/>
          </w:tcPr>
          <w:p w14:paraId="380D721B" w14:textId="77777777" w:rsidR="00FF622F" w:rsidRPr="00E525C6" w:rsidRDefault="00FF622F" w:rsidP="000F3093">
            <w:pPr>
              <w:pStyle w:val="TAC"/>
            </w:pPr>
            <w:r w:rsidRPr="00E525C6">
              <w:t>X</w:t>
            </w:r>
          </w:p>
        </w:tc>
        <w:tc>
          <w:tcPr>
            <w:tcW w:w="668" w:type="dxa"/>
            <w:shd w:val="clear" w:color="auto" w:fill="auto"/>
          </w:tcPr>
          <w:p w14:paraId="76DF3785" w14:textId="77777777" w:rsidR="00FF622F" w:rsidRPr="00E525C6" w:rsidRDefault="00FF622F" w:rsidP="000F3093">
            <w:pPr>
              <w:pStyle w:val="TAC"/>
            </w:pPr>
          </w:p>
        </w:tc>
        <w:tc>
          <w:tcPr>
            <w:tcW w:w="704" w:type="dxa"/>
            <w:shd w:val="clear" w:color="auto" w:fill="auto"/>
          </w:tcPr>
          <w:p w14:paraId="6C61CE9E" w14:textId="77777777" w:rsidR="00FF622F" w:rsidRPr="00E525C6" w:rsidRDefault="00FF622F" w:rsidP="000F3093">
            <w:pPr>
              <w:pStyle w:val="TAC"/>
            </w:pPr>
          </w:p>
        </w:tc>
        <w:tc>
          <w:tcPr>
            <w:tcW w:w="704" w:type="dxa"/>
          </w:tcPr>
          <w:p w14:paraId="7F40736A" w14:textId="77777777" w:rsidR="00FF622F" w:rsidRPr="00E525C6" w:rsidRDefault="00FF622F" w:rsidP="000F3093">
            <w:pPr>
              <w:pStyle w:val="TAC"/>
            </w:pPr>
          </w:p>
        </w:tc>
        <w:tc>
          <w:tcPr>
            <w:tcW w:w="704" w:type="dxa"/>
          </w:tcPr>
          <w:p w14:paraId="669898A0" w14:textId="77777777" w:rsidR="00FF622F" w:rsidRPr="00E525C6" w:rsidRDefault="00FF622F" w:rsidP="000F3093">
            <w:pPr>
              <w:pStyle w:val="TAC"/>
            </w:pPr>
          </w:p>
        </w:tc>
        <w:tc>
          <w:tcPr>
            <w:tcW w:w="704" w:type="dxa"/>
          </w:tcPr>
          <w:p w14:paraId="07241A5B" w14:textId="77777777" w:rsidR="00FF622F" w:rsidRPr="00E525C6" w:rsidRDefault="00FF622F" w:rsidP="000F3093">
            <w:pPr>
              <w:pStyle w:val="TAC"/>
            </w:pPr>
          </w:p>
        </w:tc>
      </w:tr>
      <w:tr w:rsidR="00FF622F" w:rsidRPr="00E525C6" w14:paraId="1E5BF820" w14:textId="77777777" w:rsidTr="000F3093">
        <w:trPr>
          <w:cantSplit/>
          <w:trHeight w:val="261"/>
          <w:jc w:val="center"/>
        </w:trPr>
        <w:tc>
          <w:tcPr>
            <w:tcW w:w="1168" w:type="dxa"/>
          </w:tcPr>
          <w:p w14:paraId="030FB7D2" w14:textId="77777777" w:rsidR="00FF622F" w:rsidRPr="00E525C6" w:rsidRDefault="00FF622F" w:rsidP="000F3093">
            <w:pPr>
              <w:pStyle w:val="TAH"/>
            </w:pPr>
            <w:r w:rsidRPr="00E525C6">
              <w:t>31</w:t>
            </w:r>
          </w:p>
        </w:tc>
        <w:tc>
          <w:tcPr>
            <w:tcW w:w="868" w:type="dxa"/>
            <w:shd w:val="clear" w:color="auto" w:fill="auto"/>
          </w:tcPr>
          <w:p w14:paraId="0D0B965C" w14:textId="77777777" w:rsidR="00FF622F" w:rsidRPr="00E525C6" w:rsidRDefault="00FF622F" w:rsidP="000F3093">
            <w:pPr>
              <w:pStyle w:val="TAC"/>
            </w:pPr>
          </w:p>
        </w:tc>
        <w:tc>
          <w:tcPr>
            <w:tcW w:w="698" w:type="dxa"/>
            <w:shd w:val="clear" w:color="auto" w:fill="auto"/>
          </w:tcPr>
          <w:p w14:paraId="1093FB34" w14:textId="77777777" w:rsidR="00FF622F" w:rsidRPr="00E525C6" w:rsidRDefault="00FF622F" w:rsidP="000F3093">
            <w:pPr>
              <w:pStyle w:val="TAC"/>
            </w:pPr>
            <w:r w:rsidRPr="00E525C6">
              <w:t>X</w:t>
            </w:r>
          </w:p>
        </w:tc>
        <w:tc>
          <w:tcPr>
            <w:tcW w:w="668" w:type="dxa"/>
            <w:shd w:val="clear" w:color="auto" w:fill="auto"/>
          </w:tcPr>
          <w:p w14:paraId="1818B1B5" w14:textId="77777777" w:rsidR="00FF622F" w:rsidRPr="00E525C6" w:rsidRDefault="00FF622F" w:rsidP="000F3093">
            <w:pPr>
              <w:pStyle w:val="TAC"/>
            </w:pPr>
          </w:p>
        </w:tc>
        <w:tc>
          <w:tcPr>
            <w:tcW w:w="704" w:type="dxa"/>
            <w:shd w:val="clear" w:color="auto" w:fill="auto"/>
          </w:tcPr>
          <w:p w14:paraId="06661D59" w14:textId="77777777" w:rsidR="00FF622F" w:rsidRPr="00E525C6" w:rsidRDefault="00FF622F" w:rsidP="000F3093">
            <w:pPr>
              <w:pStyle w:val="TAC"/>
            </w:pPr>
          </w:p>
        </w:tc>
        <w:tc>
          <w:tcPr>
            <w:tcW w:w="704" w:type="dxa"/>
          </w:tcPr>
          <w:p w14:paraId="16809E16" w14:textId="77777777" w:rsidR="00FF622F" w:rsidRPr="00E525C6" w:rsidRDefault="00FF622F" w:rsidP="000F3093">
            <w:pPr>
              <w:pStyle w:val="TAC"/>
            </w:pPr>
          </w:p>
        </w:tc>
        <w:tc>
          <w:tcPr>
            <w:tcW w:w="704" w:type="dxa"/>
          </w:tcPr>
          <w:p w14:paraId="5F3D7D68" w14:textId="77777777" w:rsidR="00FF622F" w:rsidRPr="00E525C6" w:rsidRDefault="00FF622F" w:rsidP="000F3093">
            <w:pPr>
              <w:pStyle w:val="TAC"/>
            </w:pPr>
          </w:p>
        </w:tc>
        <w:tc>
          <w:tcPr>
            <w:tcW w:w="704" w:type="dxa"/>
          </w:tcPr>
          <w:p w14:paraId="5500E4F2" w14:textId="77777777" w:rsidR="00FF622F" w:rsidRPr="00E525C6" w:rsidRDefault="00FF622F" w:rsidP="000F3093">
            <w:pPr>
              <w:pStyle w:val="TAC"/>
            </w:pPr>
          </w:p>
        </w:tc>
      </w:tr>
      <w:tr w:rsidR="00FF622F" w:rsidRPr="00E525C6" w14:paraId="2D93DC53" w14:textId="77777777" w:rsidTr="000F3093">
        <w:trPr>
          <w:cantSplit/>
          <w:trHeight w:val="261"/>
          <w:jc w:val="center"/>
        </w:trPr>
        <w:tc>
          <w:tcPr>
            <w:tcW w:w="1168" w:type="dxa"/>
          </w:tcPr>
          <w:p w14:paraId="494A9FCB" w14:textId="77777777" w:rsidR="00FF622F" w:rsidRPr="00E525C6" w:rsidRDefault="00FF622F" w:rsidP="000F3093">
            <w:pPr>
              <w:pStyle w:val="TAH"/>
            </w:pPr>
            <w:r w:rsidRPr="00E525C6">
              <w:t>32</w:t>
            </w:r>
          </w:p>
        </w:tc>
        <w:tc>
          <w:tcPr>
            <w:tcW w:w="868" w:type="dxa"/>
            <w:shd w:val="clear" w:color="auto" w:fill="auto"/>
          </w:tcPr>
          <w:p w14:paraId="4EE1031D" w14:textId="77777777" w:rsidR="00FF622F" w:rsidRPr="00E525C6" w:rsidRDefault="00FF622F" w:rsidP="000F3093">
            <w:pPr>
              <w:pStyle w:val="TAC"/>
            </w:pPr>
          </w:p>
        </w:tc>
        <w:tc>
          <w:tcPr>
            <w:tcW w:w="698" w:type="dxa"/>
            <w:shd w:val="clear" w:color="auto" w:fill="auto"/>
          </w:tcPr>
          <w:p w14:paraId="29415D9B" w14:textId="77777777" w:rsidR="00FF622F" w:rsidRPr="00E525C6" w:rsidRDefault="00FF622F" w:rsidP="000F3093">
            <w:pPr>
              <w:pStyle w:val="TAC"/>
            </w:pPr>
          </w:p>
        </w:tc>
        <w:tc>
          <w:tcPr>
            <w:tcW w:w="668" w:type="dxa"/>
            <w:shd w:val="clear" w:color="auto" w:fill="auto"/>
          </w:tcPr>
          <w:p w14:paraId="4BB0D6A1" w14:textId="77777777" w:rsidR="00FF622F" w:rsidRPr="00E525C6" w:rsidRDefault="00FF622F" w:rsidP="000F3093">
            <w:pPr>
              <w:pStyle w:val="TAC"/>
            </w:pPr>
            <w:r w:rsidRPr="00E525C6">
              <w:t>X</w:t>
            </w:r>
          </w:p>
        </w:tc>
        <w:tc>
          <w:tcPr>
            <w:tcW w:w="704" w:type="dxa"/>
            <w:shd w:val="clear" w:color="auto" w:fill="auto"/>
          </w:tcPr>
          <w:p w14:paraId="5A26B7BA" w14:textId="557E4CBF" w:rsidR="00FF622F" w:rsidRPr="00E525C6" w:rsidRDefault="00FF622F" w:rsidP="000F3093">
            <w:pPr>
              <w:pStyle w:val="TAC"/>
            </w:pPr>
            <w:del w:id="30" w:author="Nokia" w:date="2022-08-09T18:52:00Z">
              <w:r w:rsidRPr="00E525C6" w:rsidDel="00FF622F">
                <w:delText>X</w:delText>
              </w:r>
            </w:del>
          </w:p>
        </w:tc>
        <w:tc>
          <w:tcPr>
            <w:tcW w:w="704" w:type="dxa"/>
          </w:tcPr>
          <w:p w14:paraId="1A63413A" w14:textId="77777777" w:rsidR="00FF622F" w:rsidRPr="00E525C6" w:rsidRDefault="00FF622F" w:rsidP="000F3093">
            <w:pPr>
              <w:pStyle w:val="TAC"/>
            </w:pPr>
          </w:p>
        </w:tc>
        <w:tc>
          <w:tcPr>
            <w:tcW w:w="704" w:type="dxa"/>
          </w:tcPr>
          <w:p w14:paraId="6CC9FBB3" w14:textId="77777777" w:rsidR="00FF622F" w:rsidRPr="00E525C6" w:rsidRDefault="00FF622F" w:rsidP="000F3093">
            <w:pPr>
              <w:pStyle w:val="TAC"/>
            </w:pPr>
          </w:p>
        </w:tc>
        <w:tc>
          <w:tcPr>
            <w:tcW w:w="704" w:type="dxa"/>
          </w:tcPr>
          <w:p w14:paraId="1BC9F39F" w14:textId="77777777" w:rsidR="00FF622F" w:rsidRPr="00E525C6" w:rsidRDefault="00FF622F" w:rsidP="000F3093">
            <w:pPr>
              <w:pStyle w:val="TAC"/>
            </w:pPr>
          </w:p>
        </w:tc>
      </w:tr>
      <w:tr w:rsidR="00FF622F" w:rsidRPr="00E525C6" w14:paraId="09B514FE" w14:textId="77777777" w:rsidTr="000F3093">
        <w:trPr>
          <w:cantSplit/>
          <w:trHeight w:val="261"/>
          <w:jc w:val="center"/>
        </w:trPr>
        <w:tc>
          <w:tcPr>
            <w:tcW w:w="1168" w:type="dxa"/>
          </w:tcPr>
          <w:p w14:paraId="1C783385" w14:textId="77777777" w:rsidR="00FF622F" w:rsidRPr="00E525C6" w:rsidRDefault="00FF622F" w:rsidP="000F3093">
            <w:pPr>
              <w:pStyle w:val="TAH"/>
            </w:pPr>
            <w:r w:rsidRPr="00E525C6">
              <w:t>33</w:t>
            </w:r>
          </w:p>
        </w:tc>
        <w:tc>
          <w:tcPr>
            <w:tcW w:w="868" w:type="dxa"/>
            <w:shd w:val="clear" w:color="auto" w:fill="auto"/>
          </w:tcPr>
          <w:p w14:paraId="4A5D4736" w14:textId="77777777" w:rsidR="00FF622F" w:rsidRPr="00E525C6" w:rsidRDefault="00FF622F" w:rsidP="000F3093">
            <w:pPr>
              <w:pStyle w:val="TAC"/>
            </w:pPr>
          </w:p>
        </w:tc>
        <w:tc>
          <w:tcPr>
            <w:tcW w:w="698" w:type="dxa"/>
            <w:shd w:val="clear" w:color="auto" w:fill="auto"/>
          </w:tcPr>
          <w:p w14:paraId="7781D0E9" w14:textId="77777777" w:rsidR="00FF622F" w:rsidRPr="00E525C6" w:rsidRDefault="00FF622F" w:rsidP="000F3093">
            <w:pPr>
              <w:pStyle w:val="TAC"/>
            </w:pPr>
          </w:p>
        </w:tc>
        <w:tc>
          <w:tcPr>
            <w:tcW w:w="668" w:type="dxa"/>
            <w:shd w:val="clear" w:color="auto" w:fill="auto"/>
          </w:tcPr>
          <w:p w14:paraId="4A3862DF" w14:textId="77777777" w:rsidR="00FF622F" w:rsidRPr="00E525C6" w:rsidRDefault="00FF622F" w:rsidP="000F3093">
            <w:pPr>
              <w:pStyle w:val="TAC"/>
            </w:pPr>
            <w:r w:rsidRPr="00E525C6">
              <w:t>X</w:t>
            </w:r>
          </w:p>
        </w:tc>
        <w:tc>
          <w:tcPr>
            <w:tcW w:w="704" w:type="dxa"/>
            <w:shd w:val="clear" w:color="auto" w:fill="auto"/>
          </w:tcPr>
          <w:p w14:paraId="7035D1F6" w14:textId="77777777" w:rsidR="00FF622F" w:rsidRPr="00E525C6" w:rsidRDefault="00FF622F" w:rsidP="000F3093">
            <w:pPr>
              <w:pStyle w:val="TAC"/>
            </w:pPr>
          </w:p>
        </w:tc>
        <w:tc>
          <w:tcPr>
            <w:tcW w:w="704" w:type="dxa"/>
          </w:tcPr>
          <w:p w14:paraId="5BC4B91C" w14:textId="77777777" w:rsidR="00FF622F" w:rsidRPr="00E525C6" w:rsidRDefault="00FF622F" w:rsidP="000F3093">
            <w:pPr>
              <w:pStyle w:val="TAC"/>
            </w:pPr>
          </w:p>
        </w:tc>
        <w:tc>
          <w:tcPr>
            <w:tcW w:w="704" w:type="dxa"/>
          </w:tcPr>
          <w:p w14:paraId="24FE52FF" w14:textId="77777777" w:rsidR="00FF622F" w:rsidRPr="00E525C6" w:rsidRDefault="00FF622F" w:rsidP="000F3093">
            <w:pPr>
              <w:pStyle w:val="TAC"/>
            </w:pPr>
          </w:p>
        </w:tc>
        <w:tc>
          <w:tcPr>
            <w:tcW w:w="704" w:type="dxa"/>
          </w:tcPr>
          <w:p w14:paraId="4BC2C2B9" w14:textId="77777777" w:rsidR="00FF622F" w:rsidRPr="00E525C6" w:rsidRDefault="00FF622F" w:rsidP="000F3093">
            <w:pPr>
              <w:pStyle w:val="TAC"/>
            </w:pPr>
          </w:p>
        </w:tc>
      </w:tr>
      <w:tr w:rsidR="00FF622F" w:rsidRPr="00E525C6" w14:paraId="1EBA0A7C" w14:textId="77777777" w:rsidTr="000F3093">
        <w:trPr>
          <w:cantSplit/>
          <w:trHeight w:val="261"/>
          <w:jc w:val="center"/>
        </w:trPr>
        <w:tc>
          <w:tcPr>
            <w:tcW w:w="1168" w:type="dxa"/>
          </w:tcPr>
          <w:p w14:paraId="02F30954" w14:textId="77777777" w:rsidR="00FF622F" w:rsidRPr="00E525C6" w:rsidRDefault="00FF622F" w:rsidP="000F3093">
            <w:pPr>
              <w:pStyle w:val="TAH"/>
            </w:pPr>
            <w:r w:rsidRPr="00E525C6">
              <w:t>34</w:t>
            </w:r>
          </w:p>
        </w:tc>
        <w:tc>
          <w:tcPr>
            <w:tcW w:w="868" w:type="dxa"/>
            <w:shd w:val="clear" w:color="auto" w:fill="auto"/>
          </w:tcPr>
          <w:p w14:paraId="40B97FB5" w14:textId="77777777" w:rsidR="00FF622F" w:rsidRPr="00E525C6" w:rsidRDefault="00FF622F" w:rsidP="000F3093">
            <w:pPr>
              <w:pStyle w:val="TAC"/>
            </w:pPr>
            <w:r w:rsidRPr="00E525C6">
              <w:t>X</w:t>
            </w:r>
          </w:p>
        </w:tc>
        <w:tc>
          <w:tcPr>
            <w:tcW w:w="698" w:type="dxa"/>
            <w:shd w:val="clear" w:color="auto" w:fill="auto"/>
          </w:tcPr>
          <w:p w14:paraId="27651255" w14:textId="77777777" w:rsidR="00FF622F" w:rsidRPr="00E525C6" w:rsidRDefault="00FF622F" w:rsidP="000F3093">
            <w:pPr>
              <w:pStyle w:val="TAC"/>
            </w:pPr>
          </w:p>
        </w:tc>
        <w:tc>
          <w:tcPr>
            <w:tcW w:w="668" w:type="dxa"/>
            <w:shd w:val="clear" w:color="auto" w:fill="auto"/>
          </w:tcPr>
          <w:p w14:paraId="6B7D0D9C" w14:textId="77777777" w:rsidR="00FF622F" w:rsidRPr="00E525C6" w:rsidRDefault="00FF622F" w:rsidP="000F3093">
            <w:pPr>
              <w:pStyle w:val="TAC"/>
            </w:pPr>
            <w:r w:rsidRPr="00E525C6">
              <w:t>X</w:t>
            </w:r>
          </w:p>
        </w:tc>
        <w:tc>
          <w:tcPr>
            <w:tcW w:w="704" w:type="dxa"/>
            <w:shd w:val="clear" w:color="auto" w:fill="auto"/>
          </w:tcPr>
          <w:p w14:paraId="3780057F" w14:textId="77777777" w:rsidR="00FF622F" w:rsidRPr="00E525C6" w:rsidRDefault="00FF622F" w:rsidP="000F3093">
            <w:pPr>
              <w:pStyle w:val="TAC"/>
            </w:pPr>
          </w:p>
        </w:tc>
        <w:tc>
          <w:tcPr>
            <w:tcW w:w="704" w:type="dxa"/>
          </w:tcPr>
          <w:p w14:paraId="455F9B4C" w14:textId="77777777" w:rsidR="00FF622F" w:rsidRPr="00E525C6" w:rsidRDefault="00FF622F" w:rsidP="000F3093">
            <w:pPr>
              <w:pStyle w:val="TAC"/>
            </w:pPr>
          </w:p>
        </w:tc>
        <w:tc>
          <w:tcPr>
            <w:tcW w:w="704" w:type="dxa"/>
          </w:tcPr>
          <w:p w14:paraId="7FD59B5B" w14:textId="77777777" w:rsidR="00FF622F" w:rsidRPr="00E525C6" w:rsidRDefault="00FF622F" w:rsidP="000F3093">
            <w:pPr>
              <w:pStyle w:val="TAC"/>
            </w:pPr>
          </w:p>
        </w:tc>
        <w:tc>
          <w:tcPr>
            <w:tcW w:w="704" w:type="dxa"/>
          </w:tcPr>
          <w:p w14:paraId="40B5EFB7" w14:textId="77777777" w:rsidR="00FF622F" w:rsidRPr="00E525C6" w:rsidRDefault="00FF622F" w:rsidP="000F3093">
            <w:pPr>
              <w:pStyle w:val="TAC"/>
            </w:pPr>
          </w:p>
        </w:tc>
      </w:tr>
      <w:tr w:rsidR="00FF622F" w:rsidRPr="00E525C6" w14:paraId="556ADB9A" w14:textId="77777777" w:rsidTr="000F3093">
        <w:trPr>
          <w:cantSplit/>
          <w:trHeight w:val="261"/>
          <w:jc w:val="center"/>
        </w:trPr>
        <w:tc>
          <w:tcPr>
            <w:tcW w:w="1168" w:type="dxa"/>
          </w:tcPr>
          <w:p w14:paraId="62310A11" w14:textId="77777777" w:rsidR="00FF622F" w:rsidRPr="00E525C6" w:rsidRDefault="00FF622F" w:rsidP="000F3093">
            <w:pPr>
              <w:pStyle w:val="TAH"/>
            </w:pPr>
            <w:r w:rsidRPr="00E525C6">
              <w:t>35</w:t>
            </w:r>
          </w:p>
        </w:tc>
        <w:tc>
          <w:tcPr>
            <w:tcW w:w="868" w:type="dxa"/>
            <w:shd w:val="clear" w:color="auto" w:fill="auto"/>
          </w:tcPr>
          <w:p w14:paraId="0E5C11E9" w14:textId="77777777" w:rsidR="00FF622F" w:rsidRPr="00E525C6" w:rsidRDefault="00FF622F" w:rsidP="000F3093">
            <w:pPr>
              <w:pStyle w:val="TAC"/>
            </w:pPr>
          </w:p>
        </w:tc>
        <w:tc>
          <w:tcPr>
            <w:tcW w:w="698" w:type="dxa"/>
            <w:shd w:val="clear" w:color="auto" w:fill="auto"/>
          </w:tcPr>
          <w:p w14:paraId="7D27C20D" w14:textId="77777777" w:rsidR="00FF622F" w:rsidRPr="00E525C6" w:rsidRDefault="00FF622F" w:rsidP="000F3093">
            <w:pPr>
              <w:pStyle w:val="TAC"/>
            </w:pPr>
          </w:p>
        </w:tc>
        <w:tc>
          <w:tcPr>
            <w:tcW w:w="668" w:type="dxa"/>
            <w:shd w:val="clear" w:color="auto" w:fill="auto"/>
          </w:tcPr>
          <w:p w14:paraId="794C6594" w14:textId="77777777" w:rsidR="00FF622F" w:rsidRPr="00E525C6" w:rsidRDefault="00FF622F" w:rsidP="000F3093">
            <w:pPr>
              <w:pStyle w:val="TAC"/>
            </w:pPr>
          </w:p>
        </w:tc>
        <w:tc>
          <w:tcPr>
            <w:tcW w:w="704" w:type="dxa"/>
            <w:shd w:val="clear" w:color="auto" w:fill="auto"/>
          </w:tcPr>
          <w:p w14:paraId="02E1DE86" w14:textId="77777777" w:rsidR="00FF622F" w:rsidRPr="00E525C6" w:rsidRDefault="00FF622F" w:rsidP="000F3093">
            <w:pPr>
              <w:pStyle w:val="TAC"/>
            </w:pPr>
            <w:r w:rsidRPr="00E525C6">
              <w:t>X</w:t>
            </w:r>
          </w:p>
        </w:tc>
        <w:tc>
          <w:tcPr>
            <w:tcW w:w="704" w:type="dxa"/>
          </w:tcPr>
          <w:p w14:paraId="2E22629E" w14:textId="77777777" w:rsidR="00FF622F" w:rsidRPr="00E525C6" w:rsidRDefault="00FF622F" w:rsidP="000F3093">
            <w:pPr>
              <w:pStyle w:val="TAC"/>
            </w:pPr>
          </w:p>
        </w:tc>
        <w:tc>
          <w:tcPr>
            <w:tcW w:w="704" w:type="dxa"/>
          </w:tcPr>
          <w:p w14:paraId="782E1A1E" w14:textId="77777777" w:rsidR="00FF622F" w:rsidRPr="00E525C6" w:rsidRDefault="00FF622F" w:rsidP="000F3093">
            <w:pPr>
              <w:pStyle w:val="TAC"/>
            </w:pPr>
          </w:p>
        </w:tc>
        <w:tc>
          <w:tcPr>
            <w:tcW w:w="704" w:type="dxa"/>
          </w:tcPr>
          <w:p w14:paraId="1BACF620" w14:textId="77777777" w:rsidR="00FF622F" w:rsidRPr="00E525C6" w:rsidRDefault="00FF622F" w:rsidP="000F3093">
            <w:pPr>
              <w:pStyle w:val="TAC"/>
            </w:pPr>
          </w:p>
        </w:tc>
      </w:tr>
      <w:tr w:rsidR="00FF622F" w:rsidRPr="00E525C6" w14:paraId="2566D139" w14:textId="77777777" w:rsidTr="000F3093">
        <w:trPr>
          <w:cantSplit/>
          <w:trHeight w:val="261"/>
          <w:jc w:val="center"/>
        </w:trPr>
        <w:tc>
          <w:tcPr>
            <w:tcW w:w="1168" w:type="dxa"/>
          </w:tcPr>
          <w:p w14:paraId="7F7782B3" w14:textId="77777777" w:rsidR="00FF622F" w:rsidRPr="00E525C6" w:rsidRDefault="00FF622F" w:rsidP="000F3093">
            <w:pPr>
              <w:pStyle w:val="TAH"/>
            </w:pPr>
            <w:r w:rsidRPr="00E525C6">
              <w:t>36</w:t>
            </w:r>
          </w:p>
        </w:tc>
        <w:tc>
          <w:tcPr>
            <w:tcW w:w="868" w:type="dxa"/>
            <w:shd w:val="clear" w:color="auto" w:fill="auto"/>
          </w:tcPr>
          <w:p w14:paraId="26DE127A" w14:textId="77777777" w:rsidR="00FF622F" w:rsidRPr="00E525C6" w:rsidRDefault="00FF622F" w:rsidP="000F3093">
            <w:pPr>
              <w:pStyle w:val="TAC"/>
            </w:pPr>
          </w:p>
        </w:tc>
        <w:tc>
          <w:tcPr>
            <w:tcW w:w="698" w:type="dxa"/>
            <w:shd w:val="clear" w:color="auto" w:fill="auto"/>
          </w:tcPr>
          <w:p w14:paraId="30779921" w14:textId="77777777" w:rsidR="00FF622F" w:rsidRPr="00E525C6" w:rsidRDefault="00FF622F" w:rsidP="000F3093">
            <w:pPr>
              <w:pStyle w:val="TAC"/>
            </w:pPr>
          </w:p>
        </w:tc>
        <w:tc>
          <w:tcPr>
            <w:tcW w:w="668" w:type="dxa"/>
            <w:shd w:val="clear" w:color="auto" w:fill="auto"/>
          </w:tcPr>
          <w:p w14:paraId="773A5369" w14:textId="77777777" w:rsidR="00FF622F" w:rsidRPr="00E525C6" w:rsidRDefault="00FF622F" w:rsidP="000F3093">
            <w:pPr>
              <w:pStyle w:val="TAC"/>
            </w:pPr>
          </w:p>
        </w:tc>
        <w:tc>
          <w:tcPr>
            <w:tcW w:w="704" w:type="dxa"/>
            <w:shd w:val="clear" w:color="auto" w:fill="auto"/>
          </w:tcPr>
          <w:p w14:paraId="139EEDD7" w14:textId="77777777" w:rsidR="00FF622F" w:rsidRPr="00E525C6" w:rsidRDefault="00FF622F" w:rsidP="000F3093">
            <w:pPr>
              <w:pStyle w:val="TAC"/>
            </w:pPr>
            <w:r w:rsidRPr="00E525C6">
              <w:t>X</w:t>
            </w:r>
          </w:p>
        </w:tc>
        <w:tc>
          <w:tcPr>
            <w:tcW w:w="704" w:type="dxa"/>
          </w:tcPr>
          <w:p w14:paraId="53170CF9" w14:textId="77777777" w:rsidR="00FF622F" w:rsidRPr="00E525C6" w:rsidRDefault="00FF622F" w:rsidP="000F3093">
            <w:pPr>
              <w:pStyle w:val="TAC"/>
            </w:pPr>
          </w:p>
        </w:tc>
        <w:tc>
          <w:tcPr>
            <w:tcW w:w="704" w:type="dxa"/>
          </w:tcPr>
          <w:p w14:paraId="36598B51" w14:textId="77777777" w:rsidR="00FF622F" w:rsidRPr="00E525C6" w:rsidRDefault="00FF622F" w:rsidP="000F3093">
            <w:pPr>
              <w:pStyle w:val="TAC"/>
            </w:pPr>
          </w:p>
        </w:tc>
        <w:tc>
          <w:tcPr>
            <w:tcW w:w="704" w:type="dxa"/>
          </w:tcPr>
          <w:p w14:paraId="24427A9E" w14:textId="77777777" w:rsidR="00FF622F" w:rsidRPr="00E525C6" w:rsidRDefault="00FF622F" w:rsidP="000F3093">
            <w:pPr>
              <w:pStyle w:val="TAC"/>
            </w:pPr>
          </w:p>
        </w:tc>
      </w:tr>
      <w:tr w:rsidR="00FF622F" w:rsidRPr="00E525C6" w14:paraId="61413782" w14:textId="77777777" w:rsidTr="000F3093">
        <w:trPr>
          <w:cantSplit/>
          <w:trHeight w:val="261"/>
          <w:jc w:val="center"/>
        </w:trPr>
        <w:tc>
          <w:tcPr>
            <w:tcW w:w="1168" w:type="dxa"/>
          </w:tcPr>
          <w:p w14:paraId="747538AB" w14:textId="77777777" w:rsidR="00FF622F" w:rsidRPr="00E525C6" w:rsidRDefault="00FF622F" w:rsidP="000F3093">
            <w:pPr>
              <w:pStyle w:val="TAH"/>
            </w:pPr>
            <w:r w:rsidRPr="00E525C6">
              <w:t>37</w:t>
            </w:r>
          </w:p>
        </w:tc>
        <w:tc>
          <w:tcPr>
            <w:tcW w:w="868" w:type="dxa"/>
            <w:shd w:val="clear" w:color="auto" w:fill="auto"/>
          </w:tcPr>
          <w:p w14:paraId="500BE477" w14:textId="77777777" w:rsidR="00FF622F" w:rsidRPr="00E525C6" w:rsidRDefault="00FF622F" w:rsidP="000F3093">
            <w:pPr>
              <w:pStyle w:val="TAC"/>
            </w:pPr>
            <w:r w:rsidRPr="00E525C6">
              <w:t>X</w:t>
            </w:r>
          </w:p>
        </w:tc>
        <w:tc>
          <w:tcPr>
            <w:tcW w:w="698" w:type="dxa"/>
            <w:shd w:val="clear" w:color="auto" w:fill="auto"/>
          </w:tcPr>
          <w:p w14:paraId="73489C3E" w14:textId="77777777" w:rsidR="00FF622F" w:rsidRPr="00E525C6" w:rsidRDefault="00FF622F" w:rsidP="000F3093">
            <w:pPr>
              <w:pStyle w:val="TAC"/>
            </w:pPr>
          </w:p>
        </w:tc>
        <w:tc>
          <w:tcPr>
            <w:tcW w:w="668" w:type="dxa"/>
            <w:shd w:val="clear" w:color="auto" w:fill="auto"/>
          </w:tcPr>
          <w:p w14:paraId="439EEFC2" w14:textId="77777777" w:rsidR="00FF622F" w:rsidRPr="00E525C6" w:rsidRDefault="00FF622F" w:rsidP="000F3093">
            <w:pPr>
              <w:pStyle w:val="TAC"/>
            </w:pPr>
          </w:p>
        </w:tc>
        <w:tc>
          <w:tcPr>
            <w:tcW w:w="704" w:type="dxa"/>
            <w:shd w:val="clear" w:color="auto" w:fill="auto"/>
          </w:tcPr>
          <w:p w14:paraId="4360BB6B" w14:textId="77777777" w:rsidR="00FF622F" w:rsidRPr="00E525C6" w:rsidRDefault="00FF622F" w:rsidP="000F3093">
            <w:pPr>
              <w:pStyle w:val="TAC"/>
            </w:pPr>
          </w:p>
        </w:tc>
        <w:tc>
          <w:tcPr>
            <w:tcW w:w="704" w:type="dxa"/>
          </w:tcPr>
          <w:p w14:paraId="7102DED2" w14:textId="77777777" w:rsidR="00FF622F" w:rsidRPr="00E525C6" w:rsidRDefault="00FF622F" w:rsidP="000F3093">
            <w:pPr>
              <w:pStyle w:val="TAC"/>
            </w:pPr>
            <w:r w:rsidRPr="00E525C6">
              <w:t>X</w:t>
            </w:r>
          </w:p>
        </w:tc>
        <w:tc>
          <w:tcPr>
            <w:tcW w:w="704" w:type="dxa"/>
          </w:tcPr>
          <w:p w14:paraId="162B0E29" w14:textId="77777777" w:rsidR="00FF622F" w:rsidRPr="00E525C6" w:rsidRDefault="00FF622F" w:rsidP="000F3093">
            <w:pPr>
              <w:pStyle w:val="TAC"/>
            </w:pPr>
            <w:r w:rsidRPr="00E525C6">
              <w:t>X</w:t>
            </w:r>
          </w:p>
        </w:tc>
        <w:tc>
          <w:tcPr>
            <w:tcW w:w="704" w:type="dxa"/>
          </w:tcPr>
          <w:p w14:paraId="0CCAF5B7" w14:textId="77777777" w:rsidR="00FF622F" w:rsidRPr="00E525C6" w:rsidRDefault="00FF622F" w:rsidP="000F3093">
            <w:pPr>
              <w:pStyle w:val="TAC"/>
            </w:pPr>
            <w:r w:rsidRPr="00E525C6">
              <w:t>X</w:t>
            </w:r>
          </w:p>
        </w:tc>
      </w:tr>
      <w:tr w:rsidR="00FF622F" w:rsidRPr="00E525C6" w14:paraId="0BC02330" w14:textId="77777777" w:rsidTr="000F3093">
        <w:trPr>
          <w:cantSplit/>
          <w:trHeight w:val="261"/>
          <w:jc w:val="center"/>
        </w:trPr>
        <w:tc>
          <w:tcPr>
            <w:tcW w:w="1168" w:type="dxa"/>
          </w:tcPr>
          <w:p w14:paraId="1DFB61C0" w14:textId="77777777" w:rsidR="00FF622F" w:rsidRPr="00E525C6" w:rsidRDefault="00FF622F" w:rsidP="000F3093">
            <w:pPr>
              <w:pStyle w:val="TAH"/>
            </w:pPr>
            <w:r w:rsidRPr="00E525C6">
              <w:t>38</w:t>
            </w:r>
          </w:p>
        </w:tc>
        <w:tc>
          <w:tcPr>
            <w:tcW w:w="868" w:type="dxa"/>
            <w:shd w:val="clear" w:color="auto" w:fill="auto"/>
          </w:tcPr>
          <w:p w14:paraId="4FE1CF53" w14:textId="77777777" w:rsidR="00FF622F" w:rsidRPr="00E525C6" w:rsidRDefault="00FF622F" w:rsidP="000F3093">
            <w:pPr>
              <w:pStyle w:val="TAC"/>
            </w:pPr>
          </w:p>
        </w:tc>
        <w:tc>
          <w:tcPr>
            <w:tcW w:w="698" w:type="dxa"/>
            <w:shd w:val="clear" w:color="auto" w:fill="auto"/>
          </w:tcPr>
          <w:p w14:paraId="24DB956C" w14:textId="77777777" w:rsidR="00FF622F" w:rsidRPr="00E525C6" w:rsidRDefault="00FF622F" w:rsidP="000F3093">
            <w:pPr>
              <w:pStyle w:val="TAC"/>
            </w:pPr>
          </w:p>
        </w:tc>
        <w:tc>
          <w:tcPr>
            <w:tcW w:w="668" w:type="dxa"/>
            <w:shd w:val="clear" w:color="auto" w:fill="auto"/>
          </w:tcPr>
          <w:p w14:paraId="170003CA" w14:textId="77777777" w:rsidR="00FF622F" w:rsidRPr="00E525C6" w:rsidRDefault="00FF622F" w:rsidP="000F3093">
            <w:pPr>
              <w:pStyle w:val="TAC"/>
            </w:pPr>
          </w:p>
        </w:tc>
        <w:tc>
          <w:tcPr>
            <w:tcW w:w="704" w:type="dxa"/>
            <w:shd w:val="clear" w:color="auto" w:fill="auto"/>
          </w:tcPr>
          <w:p w14:paraId="769E0EA8" w14:textId="77777777" w:rsidR="00FF622F" w:rsidRPr="00E525C6" w:rsidRDefault="00FF622F" w:rsidP="000F3093">
            <w:pPr>
              <w:pStyle w:val="TAC"/>
            </w:pPr>
          </w:p>
        </w:tc>
        <w:tc>
          <w:tcPr>
            <w:tcW w:w="704" w:type="dxa"/>
          </w:tcPr>
          <w:p w14:paraId="28A53EAA" w14:textId="77777777" w:rsidR="00FF622F" w:rsidRPr="00E525C6" w:rsidRDefault="00FF622F" w:rsidP="000F3093">
            <w:pPr>
              <w:pStyle w:val="TAC"/>
            </w:pPr>
          </w:p>
        </w:tc>
        <w:tc>
          <w:tcPr>
            <w:tcW w:w="704" w:type="dxa"/>
          </w:tcPr>
          <w:p w14:paraId="6661CE81" w14:textId="77777777" w:rsidR="00FF622F" w:rsidRPr="00E525C6" w:rsidRDefault="00FF622F" w:rsidP="000F3093">
            <w:pPr>
              <w:pStyle w:val="TAC"/>
            </w:pPr>
            <w:r w:rsidRPr="00E525C6">
              <w:t>X</w:t>
            </w:r>
          </w:p>
        </w:tc>
        <w:tc>
          <w:tcPr>
            <w:tcW w:w="704" w:type="dxa"/>
          </w:tcPr>
          <w:p w14:paraId="513C2765" w14:textId="77777777" w:rsidR="00FF622F" w:rsidRPr="00E525C6" w:rsidRDefault="00FF622F" w:rsidP="000F3093">
            <w:pPr>
              <w:pStyle w:val="TAC"/>
            </w:pPr>
            <w:r w:rsidRPr="00E525C6">
              <w:t>X</w:t>
            </w:r>
          </w:p>
        </w:tc>
      </w:tr>
      <w:tr w:rsidR="00FF622F" w:rsidRPr="00E525C6" w14:paraId="037BCE41" w14:textId="77777777" w:rsidTr="000F3093">
        <w:trPr>
          <w:cantSplit/>
          <w:trHeight w:val="261"/>
          <w:jc w:val="center"/>
        </w:trPr>
        <w:tc>
          <w:tcPr>
            <w:tcW w:w="1168" w:type="dxa"/>
          </w:tcPr>
          <w:p w14:paraId="6512A594" w14:textId="77777777" w:rsidR="00FF622F" w:rsidRPr="00E525C6" w:rsidRDefault="00FF622F" w:rsidP="000F3093">
            <w:pPr>
              <w:pStyle w:val="TAH"/>
            </w:pPr>
            <w:r w:rsidRPr="00E525C6">
              <w:t>39</w:t>
            </w:r>
          </w:p>
        </w:tc>
        <w:tc>
          <w:tcPr>
            <w:tcW w:w="868" w:type="dxa"/>
            <w:shd w:val="clear" w:color="auto" w:fill="auto"/>
          </w:tcPr>
          <w:p w14:paraId="17670100" w14:textId="77777777" w:rsidR="00FF622F" w:rsidRPr="00E525C6" w:rsidRDefault="00FF622F" w:rsidP="000F3093">
            <w:pPr>
              <w:pStyle w:val="TAC"/>
            </w:pPr>
          </w:p>
        </w:tc>
        <w:tc>
          <w:tcPr>
            <w:tcW w:w="698" w:type="dxa"/>
            <w:shd w:val="clear" w:color="auto" w:fill="auto"/>
          </w:tcPr>
          <w:p w14:paraId="659E157E" w14:textId="77777777" w:rsidR="00FF622F" w:rsidRPr="00E525C6" w:rsidRDefault="00FF622F" w:rsidP="000F3093">
            <w:pPr>
              <w:pStyle w:val="TAC"/>
            </w:pPr>
          </w:p>
        </w:tc>
        <w:tc>
          <w:tcPr>
            <w:tcW w:w="668" w:type="dxa"/>
            <w:shd w:val="clear" w:color="auto" w:fill="auto"/>
          </w:tcPr>
          <w:p w14:paraId="7CAB8153" w14:textId="77777777" w:rsidR="00FF622F" w:rsidRPr="00E525C6" w:rsidRDefault="00FF622F" w:rsidP="000F3093">
            <w:pPr>
              <w:pStyle w:val="TAC"/>
            </w:pPr>
          </w:p>
        </w:tc>
        <w:tc>
          <w:tcPr>
            <w:tcW w:w="704" w:type="dxa"/>
            <w:shd w:val="clear" w:color="auto" w:fill="auto"/>
          </w:tcPr>
          <w:p w14:paraId="5A8D4556" w14:textId="77777777" w:rsidR="00FF622F" w:rsidRPr="00E525C6" w:rsidRDefault="00FF622F" w:rsidP="000F3093">
            <w:pPr>
              <w:pStyle w:val="TAC"/>
            </w:pPr>
          </w:p>
        </w:tc>
        <w:tc>
          <w:tcPr>
            <w:tcW w:w="704" w:type="dxa"/>
          </w:tcPr>
          <w:p w14:paraId="78A9DB91" w14:textId="77777777" w:rsidR="00FF622F" w:rsidRPr="00E525C6" w:rsidRDefault="00FF622F" w:rsidP="000F3093">
            <w:pPr>
              <w:pStyle w:val="TAC"/>
            </w:pPr>
          </w:p>
        </w:tc>
        <w:tc>
          <w:tcPr>
            <w:tcW w:w="704" w:type="dxa"/>
          </w:tcPr>
          <w:p w14:paraId="27593606" w14:textId="77777777" w:rsidR="00FF622F" w:rsidRPr="00E525C6" w:rsidRDefault="00FF622F" w:rsidP="000F3093">
            <w:pPr>
              <w:pStyle w:val="TAC"/>
            </w:pPr>
          </w:p>
        </w:tc>
        <w:tc>
          <w:tcPr>
            <w:tcW w:w="704" w:type="dxa"/>
          </w:tcPr>
          <w:p w14:paraId="247A50D5" w14:textId="77777777" w:rsidR="00FF622F" w:rsidRPr="00E525C6" w:rsidRDefault="00FF622F" w:rsidP="000F3093">
            <w:pPr>
              <w:pStyle w:val="TAC"/>
            </w:pPr>
            <w:r w:rsidRPr="00E525C6">
              <w:t>X</w:t>
            </w:r>
          </w:p>
        </w:tc>
      </w:tr>
      <w:tr w:rsidR="00FF622F" w:rsidRPr="00E525C6" w14:paraId="6CBD68CE" w14:textId="77777777" w:rsidTr="000F3093">
        <w:trPr>
          <w:cantSplit/>
          <w:trHeight w:val="261"/>
          <w:jc w:val="center"/>
        </w:trPr>
        <w:tc>
          <w:tcPr>
            <w:tcW w:w="1168" w:type="dxa"/>
          </w:tcPr>
          <w:p w14:paraId="3FA4430B" w14:textId="77777777" w:rsidR="00FF622F" w:rsidRPr="00E525C6" w:rsidRDefault="00FF622F" w:rsidP="000F3093">
            <w:pPr>
              <w:pStyle w:val="TAH"/>
            </w:pPr>
            <w:r w:rsidRPr="00E525C6">
              <w:t>40</w:t>
            </w:r>
          </w:p>
        </w:tc>
        <w:tc>
          <w:tcPr>
            <w:tcW w:w="868" w:type="dxa"/>
            <w:shd w:val="clear" w:color="auto" w:fill="auto"/>
          </w:tcPr>
          <w:p w14:paraId="1BACD603" w14:textId="77777777" w:rsidR="00FF622F" w:rsidRPr="00E525C6" w:rsidRDefault="00FF622F" w:rsidP="000F3093">
            <w:pPr>
              <w:pStyle w:val="TAC"/>
            </w:pPr>
          </w:p>
        </w:tc>
        <w:tc>
          <w:tcPr>
            <w:tcW w:w="698" w:type="dxa"/>
            <w:shd w:val="clear" w:color="auto" w:fill="auto"/>
          </w:tcPr>
          <w:p w14:paraId="509B02D6" w14:textId="77777777" w:rsidR="00FF622F" w:rsidRPr="00E525C6" w:rsidRDefault="00FF622F" w:rsidP="000F3093">
            <w:pPr>
              <w:pStyle w:val="TAC"/>
            </w:pPr>
          </w:p>
        </w:tc>
        <w:tc>
          <w:tcPr>
            <w:tcW w:w="668" w:type="dxa"/>
            <w:shd w:val="clear" w:color="auto" w:fill="auto"/>
          </w:tcPr>
          <w:p w14:paraId="65C8AC19" w14:textId="77777777" w:rsidR="00FF622F" w:rsidRPr="00E525C6" w:rsidRDefault="00FF622F" w:rsidP="000F3093">
            <w:pPr>
              <w:pStyle w:val="TAC"/>
            </w:pPr>
          </w:p>
        </w:tc>
        <w:tc>
          <w:tcPr>
            <w:tcW w:w="704" w:type="dxa"/>
            <w:shd w:val="clear" w:color="auto" w:fill="auto"/>
          </w:tcPr>
          <w:p w14:paraId="5E7F2B8C" w14:textId="77777777" w:rsidR="00FF622F" w:rsidRPr="00E525C6" w:rsidRDefault="00FF622F" w:rsidP="000F3093">
            <w:pPr>
              <w:pStyle w:val="TAC"/>
            </w:pPr>
          </w:p>
        </w:tc>
        <w:tc>
          <w:tcPr>
            <w:tcW w:w="704" w:type="dxa"/>
          </w:tcPr>
          <w:p w14:paraId="4FB68C59" w14:textId="77777777" w:rsidR="00FF622F" w:rsidRPr="00E525C6" w:rsidRDefault="00FF622F" w:rsidP="000F3093">
            <w:pPr>
              <w:pStyle w:val="TAC"/>
            </w:pPr>
          </w:p>
        </w:tc>
        <w:tc>
          <w:tcPr>
            <w:tcW w:w="704" w:type="dxa"/>
          </w:tcPr>
          <w:p w14:paraId="29332127" w14:textId="77777777" w:rsidR="00FF622F" w:rsidRPr="00E525C6" w:rsidRDefault="00FF622F" w:rsidP="000F3093">
            <w:pPr>
              <w:pStyle w:val="TAC"/>
            </w:pPr>
            <w:r w:rsidRPr="00E525C6">
              <w:t>X</w:t>
            </w:r>
          </w:p>
        </w:tc>
        <w:tc>
          <w:tcPr>
            <w:tcW w:w="704" w:type="dxa"/>
          </w:tcPr>
          <w:p w14:paraId="298BA172" w14:textId="77777777" w:rsidR="00FF622F" w:rsidRPr="00E525C6" w:rsidRDefault="00FF622F" w:rsidP="000F3093">
            <w:pPr>
              <w:pStyle w:val="TAC"/>
            </w:pPr>
            <w:r w:rsidRPr="00E525C6">
              <w:t>X</w:t>
            </w:r>
          </w:p>
        </w:tc>
      </w:tr>
      <w:tr w:rsidR="00FF622F" w:rsidRPr="00E525C6" w14:paraId="1DEF0A8C" w14:textId="77777777" w:rsidTr="000F3093">
        <w:trPr>
          <w:cantSplit/>
          <w:trHeight w:val="261"/>
          <w:jc w:val="center"/>
        </w:trPr>
        <w:tc>
          <w:tcPr>
            <w:tcW w:w="1168" w:type="dxa"/>
          </w:tcPr>
          <w:p w14:paraId="396A913C" w14:textId="77777777" w:rsidR="00FF622F" w:rsidRPr="00E525C6" w:rsidRDefault="00FF622F" w:rsidP="000F3093">
            <w:pPr>
              <w:pStyle w:val="TAH"/>
            </w:pPr>
            <w:r w:rsidRPr="00E525C6">
              <w:t>41</w:t>
            </w:r>
          </w:p>
        </w:tc>
        <w:tc>
          <w:tcPr>
            <w:tcW w:w="868" w:type="dxa"/>
            <w:shd w:val="clear" w:color="auto" w:fill="auto"/>
          </w:tcPr>
          <w:p w14:paraId="485281F0" w14:textId="77777777" w:rsidR="00FF622F" w:rsidRPr="00E525C6" w:rsidRDefault="00FF622F" w:rsidP="000F3093">
            <w:pPr>
              <w:pStyle w:val="TAC"/>
            </w:pPr>
          </w:p>
        </w:tc>
        <w:tc>
          <w:tcPr>
            <w:tcW w:w="698" w:type="dxa"/>
            <w:shd w:val="clear" w:color="auto" w:fill="auto"/>
          </w:tcPr>
          <w:p w14:paraId="204FB78B" w14:textId="77777777" w:rsidR="00FF622F" w:rsidRPr="00E525C6" w:rsidRDefault="00FF622F" w:rsidP="000F3093">
            <w:pPr>
              <w:pStyle w:val="TAC"/>
            </w:pPr>
          </w:p>
        </w:tc>
        <w:tc>
          <w:tcPr>
            <w:tcW w:w="668" w:type="dxa"/>
            <w:shd w:val="clear" w:color="auto" w:fill="auto"/>
          </w:tcPr>
          <w:p w14:paraId="2D4123CB" w14:textId="77777777" w:rsidR="00FF622F" w:rsidRPr="00E525C6" w:rsidRDefault="00FF622F" w:rsidP="000F3093">
            <w:pPr>
              <w:pStyle w:val="TAC"/>
            </w:pPr>
          </w:p>
        </w:tc>
        <w:tc>
          <w:tcPr>
            <w:tcW w:w="704" w:type="dxa"/>
            <w:shd w:val="clear" w:color="auto" w:fill="auto"/>
          </w:tcPr>
          <w:p w14:paraId="3706E37C" w14:textId="77777777" w:rsidR="00FF622F" w:rsidRPr="00E525C6" w:rsidRDefault="00FF622F" w:rsidP="000F3093">
            <w:pPr>
              <w:pStyle w:val="TAC"/>
            </w:pPr>
          </w:p>
        </w:tc>
        <w:tc>
          <w:tcPr>
            <w:tcW w:w="704" w:type="dxa"/>
          </w:tcPr>
          <w:p w14:paraId="1E51E37E" w14:textId="77777777" w:rsidR="00FF622F" w:rsidRPr="00E525C6" w:rsidRDefault="00FF622F" w:rsidP="000F3093">
            <w:pPr>
              <w:pStyle w:val="TAC"/>
            </w:pPr>
          </w:p>
        </w:tc>
        <w:tc>
          <w:tcPr>
            <w:tcW w:w="704" w:type="dxa"/>
          </w:tcPr>
          <w:p w14:paraId="46910B46" w14:textId="77777777" w:rsidR="00FF622F" w:rsidRPr="00E525C6" w:rsidRDefault="00FF622F" w:rsidP="000F3093">
            <w:pPr>
              <w:pStyle w:val="TAC"/>
            </w:pPr>
          </w:p>
        </w:tc>
        <w:tc>
          <w:tcPr>
            <w:tcW w:w="704" w:type="dxa"/>
          </w:tcPr>
          <w:p w14:paraId="456A669A" w14:textId="77777777" w:rsidR="00FF622F" w:rsidRPr="00E525C6" w:rsidRDefault="00FF622F" w:rsidP="000F3093">
            <w:pPr>
              <w:pStyle w:val="TAC"/>
            </w:pPr>
            <w:r w:rsidRPr="00E525C6">
              <w:t>X</w:t>
            </w:r>
          </w:p>
        </w:tc>
      </w:tr>
      <w:tr w:rsidR="00FF622F" w:rsidRPr="00E525C6" w14:paraId="290257BC" w14:textId="77777777" w:rsidTr="000F3093">
        <w:trPr>
          <w:cantSplit/>
          <w:trHeight w:val="261"/>
          <w:jc w:val="center"/>
        </w:trPr>
        <w:tc>
          <w:tcPr>
            <w:tcW w:w="1168" w:type="dxa"/>
          </w:tcPr>
          <w:p w14:paraId="76746636" w14:textId="77777777" w:rsidR="00FF622F" w:rsidRPr="00E525C6" w:rsidRDefault="00FF622F" w:rsidP="000F3093">
            <w:pPr>
              <w:pStyle w:val="TAH"/>
            </w:pPr>
            <w:r w:rsidRPr="00E525C6">
              <w:t>42</w:t>
            </w:r>
          </w:p>
        </w:tc>
        <w:tc>
          <w:tcPr>
            <w:tcW w:w="868" w:type="dxa"/>
            <w:shd w:val="clear" w:color="auto" w:fill="auto"/>
          </w:tcPr>
          <w:p w14:paraId="6A821F26" w14:textId="77777777" w:rsidR="00FF622F" w:rsidRPr="00E525C6" w:rsidRDefault="00FF622F" w:rsidP="000F3093">
            <w:pPr>
              <w:pStyle w:val="TAC"/>
            </w:pPr>
          </w:p>
        </w:tc>
        <w:tc>
          <w:tcPr>
            <w:tcW w:w="698" w:type="dxa"/>
            <w:shd w:val="clear" w:color="auto" w:fill="auto"/>
          </w:tcPr>
          <w:p w14:paraId="1CF1E6A0" w14:textId="77777777" w:rsidR="00FF622F" w:rsidRPr="00E525C6" w:rsidRDefault="00FF622F" w:rsidP="000F3093">
            <w:pPr>
              <w:pStyle w:val="TAC"/>
            </w:pPr>
          </w:p>
        </w:tc>
        <w:tc>
          <w:tcPr>
            <w:tcW w:w="668" w:type="dxa"/>
            <w:shd w:val="clear" w:color="auto" w:fill="auto"/>
          </w:tcPr>
          <w:p w14:paraId="0729383C" w14:textId="77777777" w:rsidR="00FF622F" w:rsidRPr="00E525C6" w:rsidRDefault="00FF622F" w:rsidP="000F3093">
            <w:pPr>
              <w:pStyle w:val="TAC"/>
            </w:pPr>
          </w:p>
        </w:tc>
        <w:tc>
          <w:tcPr>
            <w:tcW w:w="704" w:type="dxa"/>
            <w:shd w:val="clear" w:color="auto" w:fill="auto"/>
          </w:tcPr>
          <w:p w14:paraId="535EFA70" w14:textId="77777777" w:rsidR="00FF622F" w:rsidRPr="00E525C6" w:rsidRDefault="00FF622F" w:rsidP="000F3093">
            <w:pPr>
              <w:pStyle w:val="TAC"/>
            </w:pPr>
          </w:p>
        </w:tc>
        <w:tc>
          <w:tcPr>
            <w:tcW w:w="704" w:type="dxa"/>
          </w:tcPr>
          <w:p w14:paraId="7DBA6DB4" w14:textId="77777777" w:rsidR="00FF622F" w:rsidRPr="00E525C6" w:rsidRDefault="00FF622F" w:rsidP="000F3093">
            <w:pPr>
              <w:pStyle w:val="TAC"/>
            </w:pPr>
          </w:p>
        </w:tc>
        <w:tc>
          <w:tcPr>
            <w:tcW w:w="704" w:type="dxa"/>
          </w:tcPr>
          <w:p w14:paraId="740F9C7B" w14:textId="77777777" w:rsidR="00FF622F" w:rsidRPr="00E525C6" w:rsidRDefault="00FF622F" w:rsidP="000F3093">
            <w:pPr>
              <w:pStyle w:val="TAC"/>
            </w:pPr>
            <w:r w:rsidRPr="00E525C6">
              <w:t>X</w:t>
            </w:r>
          </w:p>
        </w:tc>
        <w:tc>
          <w:tcPr>
            <w:tcW w:w="704" w:type="dxa"/>
          </w:tcPr>
          <w:p w14:paraId="15F311E6" w14:textId="77777777" w:rsidR="00FF622F" w:rsidRPr="00E525C6" w:rsidRDefault="00FF622F" w:rsidP="000F3093">
            <w:pPr>
              <w:pStyle w:val="TAC"/>
            </w:pPr>
            <w:r w:rsidRPr="00E525C6">
              <w:t>X</w:t>
            </w:r>
          </w:p>
        </w:tc>
      </w:tr>
      <w:tr w:rsidR="00FF622F" w:rsidRPr="00E525C6" w14:paraId="1F70DEAF" w14:textId="77777777" w:rsidTr="000F3093">
        <w:trPr>
          <w:cantSplit/>
          <w:trHeight w:val="261"/>
          <w:jc w:val="center"/>
        </w:trPr>
        <w:tc>
          <w:tcPr>
            <w:tcW w:w="1168" w:type="dxa"/>
          </w:tcPr>
          <w:p w14:paraId="59EC7D18" w14:textId="77777777" w:rsidR="00FF622F" w:rsidRPr="00E525C6" w:rsidRDefault="00FF622F" w:rsidP="000F3093">
            <w:pPr>
              <w:pStyle w:val="TAH"/>
            </w:pPr>
            <w:r w:rsidRPr="00E525C6">
              <w:t>43</w:t>
            </w:r>
          </w:p>
        </w:tc>
        <w:tc>
          <w:tcPr>
            <w:tcW w:w="868" w:type="dxa"/>
            <w:shd w:val="clear" w:color="auto" w:fill="auto"/>
          </w:tcPr>
          <w:p w14:paraId="6087EB97" w14:textId="77777777" w:rsidR="00FF622F" w:rsidRPr="00E525C6" w:rsidRDefault="00FF622F" w:rsidP="000F3093">
            <w:pPr>
              <w:pStyle w:val="TAC"/>
            </w:pPr>
          </w:p>
        </w:tc>
        <w:tc>
          <w:tcPr>
            <w:tcW w:w="698" w:type="dxa"/>
            <w:shd w:val="clear" w:color="auto" w:fill="auto"/>
          </w:tcPr>
          <w:p w14:paraId="5965F2F2" w14:textId="77777777" w:rsidR="00FF622F" w:rsidRPr="00E525C6" w:rsidRDefault="00FF622F" w:rsidP="000F3093">
            <w:pPr>
              <w:pStyle w:val="TAC"/>
            </w:pPr>
          </w:p>
        </w:tc>
        <w:tc>
          <w:tcPr>
            <w:tcW w:w="668" w:type="dxa"/>
            <w:shd w:val="clear" w:color="auto" w:fill="auto"/>
          </w:tcPr>
          <w:p w14:paraId="372607C1" w14:textId="77777777" w:rsidR="00FF622F" w:rsidRPr="00E525C6" w:rsidRDefault="00FF622F" w:rsidP="000F3093">
            <w:pPr>
              <w:pStyle w:val="TAC"/>
            </w:pPr>
          </w:p>
        </w:tc>
        <w:tc>
          <w:tcPr>
            <w:tcW w:w="704" w:type="dxa"/>
            <w:shd w:val="clear" w:color="auto" w:fill="auto"/>
          </w:tcPr>
          <w:p w14:paraId="490448C9" w14:textId="77777777" w:rsidR="00FF622F" w:rsidRPr="00E525C6" w:rsidRDefault="00FF622F" w:rsidP="000F3093">
            <w:pPr>
              <w:pStyle w:val="TAC"/>
            </w:pPr>
          </w:p>
        </w:tc>
        <w:tc>
          <w:tcPr>
            <w:tcW w:w="704" w:type="dxa"/>
          </w:tcPr>
          <w:p w14:paraId="44692069" w14:textId="77777777" w:rsidR="00FF622F" w:rsidRPr="00E525C6" w:rsidRDefault="00FF622F" w:rsidP="000F3093">
            <w:pPr>
              <w:pStyle w:val="TAC"/>
            </w:pPr>
          </w:p>
        </w:tc>
        <w:tc>
          <w:tcPr>
            <w:tcW w:w="704" w:type="dxa"/>
          </w:tcPr>
          <w:p w14:paraId="100D2A5F" w14:textId="77777777" w:rsidR="00FF622F" w:rsidRPr="00E525C6" w:rsidRDefault="00FF622F" w:rsidP="000F3093">
            <w:pPr>
              <w:pStyle w:val="TAC"/>
            </w:pPr>
          </w:p>
        </w:tc>
        <w:tc>
          <w:tcPr>
            <w:tcW w:w="704" w:type="dxa"/>
          </w:tcPr>
          <w:p w14:paraId="641F4A43" w14:textId="77777777" w:rsidR="00FF622F" w:rsidRPr="00E525C6" w:rsidRDefault="00FF622F" w:rsidP="000F3093">
            <w:pPr>
              <w:pStyle w:val="TAC"/>
            </w:pPr>
            <w:r w:rsidRPr="00E525C6">
              <w:t>X</w:t>
            </w:r>
          </w:p>
        </w:tc>
      </w:tr>
      <w:tr w:rsidR="00FF622F" w:rsidRPr="00E525C6" w14:paraId="30169899" w14:textId="77777777" w:rsidTr="000F3093">
        <w:trPr>
          <w:cantSplit/>
          <w:trHeight w:val="261"/>
          <w:jc w:val="center"/>
        </w:trPr>
        <w:tc>
          <w:tcPr>
            <w:tcW w:w="1168" w:type="dxa"/>
          </w:tcPr>
          <w:p w14:paraId="481B9A18" w14:textId="77777777" w:rsidR="00FF622F" w:rsidRPr="00E525C6" w:rsidRDefault="00FF622F" w:rsidP="000F3093">
            <w:pPr>
              <w:pStyle w:val="TAH"/>
            </w:pPr>
            <w:r w:rsidRPr="00E525C6">
              <w:t>44</w:t>
            </w:r>
          </w:p>
        </w:tc>
        <w:tc>
          <w:tcPr>
            <w:tcW w:w="868" w:type="dxa"/>
            <w:shd w:val="clear" w:color="auto" w:fill="auto"/>
          </w:tcPr>
          <w:p w14:paraId="65F35F3C" w14:textId="77777777" w:rsidR="00FF622F" w:rsidRPr="00E525C6" w:rsidRDefault="00FF622F" w:rsidP="000F3093">
            <w:pPr>
              <w:pStyle w:val="TAC"/>
            </w:pPr>
          </w:p>
        </w:tc>
        <w:tc>
          <w:tcPr>
            <w:tcW w:w="698" w:type="dxa"/>
            <w:shd w:val="clear" w:color="auto" w:fill="auto"/>
          </w:tcPr>
          <w:p w14:paraId="44997CCE" w14:textId="77777777" w:rsidR="00FF622F" w:rsidRPr="00E525C6" w:rsidRDefault="00FF622F" w:rsidP="000F3093">
            <w:pPr>
              <w:pStyle w:val="TAC"/>
            </w:pPr>
          </w:p>
        </w:tc>
        <w:tc>
          <w:tcPr>
            <w:tcW w:w="668" w:type="dxa"/>
            <w:shd w:val="clear" w:color="auto" w:fill="auto"/>
          </w:tcPr>
          <w:p w14:paraId="4F55B5EA" w14:textId="77777777" w:rsidR="00FF622F" w:rsidRPr="00E525C6" w:rsidRDefault="00FF622F" w:rsidP="000F3093">
            <w:pPr>
              <w:pStyle w:val="TAC"/>
            </w:pPr>
          </w:p>
        </w:tc>
        <w:tc>
          <w:tcPr>
            <w:tcW w:w="704" w:type="dxa"/>
            <w:shd w:val="clear" w:color="auto" w:fill="auto"/>
          </w:tcPr>
          <w:p w14:paraId="2630AC00" w14:textId="77777777" w:rsidR="00FF622F" w:rsidRPr="00E525C6" w:rsidRDefault="00FF622F" w:rsidP="000F3093">
            <w:pPr>
              <w:pStyle w:val="TAC"/>
            </w:pPr>
          </w:p>
        </w:tc>
        <w:tc>
          <w:tcPr>
            <w:tcW w:w="704" w:type="dxa"/>
          </w:tcPr>
          <w:p w14:paraId="3443353F" w14:textId="77777777" w:rsidR="00FF622F" w:rsidRPr="00E525C6" w:rsidRDefault="00FF622F" w:rsidP="000F3093">
            <w:pPr>
              <w:pStyle w:val="TAC"/>
            </w:pPr>
          </w:p>
        </w:tc>
        <w:tc>
          <w:tcPr>
            <w:tcW w:w="704" w:type="dxa"/>
          </w:tcPr>
          <w:p w14:paraId="115E830A" w14:textId="77777777" w:rsidR="00FF622F" w:rsidRPr="00E525C6" w:rsidRDefault="00FF622F" w:rsidP="000F3093">
            <w:pPr>
              <w:pStyle w:val="TAC"/>
            </w:pPr>
          </w:p>
        </w:tc>
        <w:tc>
          <w:tcPr>
            <w:tcW w:w="704" w:type="dxa"/>
          </w:tcPr>
          <w:p w14:paraId="71D5BF3E" w14:textId="77777777" w:rsidR="00FF622F" w:rsidRPr="00E525C6" w:rsidRDefault="00FF622F" w:rsidP="000F3093">
            <w:pPr>
              <w:pStyle w:val="TAC"/>
            </w:pPr>
            <w:r w:rsidRPr="00E525C6">
              <w:t>X</w:t>
            </w:r>
          </w:p>
        </w:tc>
      </w:tr>
      <w:tr w:rsidR="00FF622F" w:rsidRPr="00E525C6" w14:paraId="65162019" w14:textId="77777777" w:rsidTr="000F3093">
        <w:trPr>
          <w:cantSplit/>
          <w:trHeight w:val="261"/>
          <w:jc w:val="center"/>
        </w:trPr>
        <w:tc>
          <w:tcPr>
            <w:tcW w:w="1168" w:type="dxa"/>
          </w:tcPr>
          <w:p w14:paraId="6DE8EEC9" w14:textId="77777777" w:rsidR="00FF622F" w:rsidRPr="00E525C6" w:rsidRDefault="00FF622F" w:rsidP="000F3093">
            <w:pPr>
              <w:pStyle w:val="TAH"/>
            </w:pPr>
            <w:r w:rsidRPr="00E525C6">
              <w:t>45</w:t>
            </w:r>
          </w:p>
        </w:tc>
        <w:tc>
          <w:tcPr>
            <w:tcW w:w="868" w:type="dxa"/>
            <w:shd w:val="clear" w:color="auto" w:fill="auto"/>
          </w:tcPr>
          <w:p w14:paraId="1C1D809E" w14:textId="77777777" w:rsidR="00FF622F" w:rsidRPr="00E525C6" w:rsidRDefault="00FF622F" w:rsidP="000F3093">
            <w:pPr>
              <w:pStyle w:val="TAC"/>
            </w:pPr>
          </w:p>
        </w:tc>
        <w:tc>
          <w:tcPr>
            <w:tcW w:w="698" w:type="dxa"/>
            <w:shd w:val="clear" w:color="auto" w:fill="auto"/>
          </w:tcPr>
          <w:p w14:paraId="32DC00F2" w14:textId="77777777" w:rsidR="00FF622F" w:rsidRPr="00E525C6" w:rsidRDefault="00FF622F" w:rsidP="000F3093">
            <w:pPr>
              <w:pStyle w:val="TAC"/>
            </w:pPr>
          </w:p>
        </w:tc>
        <w:tc>
          <w:tcPr>
            <w:tcW w:w="668" w:type="dxa"/>
            <w:shd w:val="clear" w:color="auto" w:fill="auto"/>
          </w:tcPr>
          <w:p w14:paraId="3D1D0BB2" w14:textId="77777777" w:rsidR="00FF622F" w:rsidRPr="00E525C6" w:rsidRDefault="00FF622F" w:rsidP="000F3093">
            <w:pPr>
              <w:pStyle w:val="TAC"/>
            </w:pPr>
          </w:p>
        </w:tc>
        <w:tc>
          <w:tcPr>
            <w:tcW w:w="704" w:type="dxa"/>
            <w:shd w:val="clear" w:color="auto" w:fill="auto"/>
          </w:tcPr>
          <w:p w14:paraId="1E5685F4" w14:textId="77777777" w:rsidR="00FF622F" w:rsidRPr="00E525C6" w:rsidRDefault="00FF622F" w:rsidP="000F3093">
            <w:pPr>
              <w:pStyle w:val="TAC"/>
            </w:pPr>
          </w:p>
        </w:tc>
        <w:tc>
          <w:tcPr>
            <w:tcW w:w="704" w:type="dxa"/>
          </w:tcPr>
          <w:p w14:paraId="785DB6C2" w14:textId="77777777" w:rsidR="00FF622F" w:rsidRPr="00E525C6" w:rsidRDefault="00FF622F" w:rsidP="000F3093">
            <w:pPr>
              <w:pStyle w:val="TAC"/>
            </w:pPr>
          </w:p>
        </w:tc>
        <w:tc>
          <w:tcPr>
            <w:tcW w:w="704" w:type="dxa"/>
          </w:tcPr>
          <w:p w14:paraId="3E391781" w14:textId="77777777" w:rsidR="00FF622F" w:rsidRPr="00E525C6" w:rsidRDefault="00FF622F" w:rsidP="000F3093">
            <w:pPr>
              <w:pStyle w:val="TAC"/>
            </w:pPr>
          </w:p>
        </w:tc>
        <w:tc>
          <w:tcPr>
            <w:tcW w:w="704" w:type="dxa"/>
          </w:tcPr>
          <w:p w14:paraId="2F47806A" w14:textId="77777777" w:rsidR="00FF622F" w:rsidRPr="00E525C6" w:rsidRDefault="00FF622F" w:rsidP="000F3093">
            <w:pPr>
              <w:pStyle w:val="TAC"/>
            </w:pPr>
            <w:r w:rsidRPr="00E525C6">
              <w:t>X</w:t>
            </w:r>
          </w:p>
        </w:tc>
      </w:tr>
      <w:tr w:rsidR="00FF622F" w:rsidRPr="00E525C6" w14:paraId="6317C7CF" w14:textId="77777777" w:rsidTr="000F3093">
        <w:trPr>
          <w:cantSplit/>
          <w:trHeight w:val="261"/>
          <w:jc w:val="center"/>
        </w:trPr>
        <w:tc>
          <w:tcPr>
            <w:tcW w:w="1168" w:type="dxa"/>
          </w:tcPr>
          <w:p w14:paraId="1CDA44C3" w14:textId="77777777" w:rsidR="00FF622F" w:rsidRPr="00E525C6" w:rsidRDefault="00FF622F" w:rsidP="000F3093">
            <w:pPr>
              <w:pStyle w:val="TAH"/>
            </w:pPr>
            <w:r w:rsidRPr="00E525C6">
              <w:t>46</w:t>
            </w:r>
          </w:p>
        </w:tc>
        <w:tc>
          <w:tcPr>
            <w:tcW w:w="868" w:type="dxa"/>
            <w:shd w:val="clear" w:color="auto" w:fill="auto"/>
          </w:tcPr>
          <w:p w14:paraId="7C8CB2F8" w14:textId="77777777" w:rsidR="00FF622F" w:rsidRPr="00E525C6" w:rsidRDefault="00FF622F" w:rsidP="000F3093">
            <w:pPr>
              <w:pStyle w:val="TAC"/>
            </w:pPr>
          </w:p>
        </w:tc>
        <w:tc>
          <w:tcPr>
            <w:tcW w:w="698" w:type="dxa"/>
            <w:shd w:val="clear" w:color="auto" w:fill="auto"/>
          </w:tcPr>
          <w:p w14:paraId="3CBAD4E5" w14:textId="77777777" w:rsidR="00FF622F" w:rsidRPr="00E525C6" w:rsidRDefault="00FF622F" w:rsidP="000F3093">
            <w:pPr>
              <w:pStyle w:val="TAC"/>
            </w:pPr>
          </w:p>
        </w:tc>
        <w:tc>
          <w:tcPr>
            <w:tcW w:w="668" w:type="dxa"/>
            <w:shd w:val="clear" w:color="auto" w:fill="auto"/>
          </w:tcPr>
          <w:p w14:paraId="66863852" w14:textId="77777777" w:rsidR="00FF622F" w:rsidRPr="00E525C6" w:rsidRDefault="00FF622F" w:rsidP="000F3093">
            <w:pPr>
              <w:pStyle w:val="TAC"/>
            </w:pPr>
          </w:p>
        </w:tc>
        <w:tc>
          <w:tcPr>
            <w:tcW w:w="704" w:type="dxa"/>
            <w:shd w:val="clear" w:color="auto" w:fill="auto"/>
          </w:tcPr>
          <w:p w14:paraId="462B878B" w14:textId="77777777" w:rsidR="00FF622F" w:rsidRPr="00E525C6" w:rsidRDefault="00FF622F" w:rsidP="000F3093">
            <w:pPr>
              <w:pStyle w:val="TAC"/>
            </w:pPr>
          </w:p>
        </w:tc>
        <w:tc>
          <w:tcPr>
            <w:tcW w:w="704" w:type="dxa"/>
          </w:tcPr>
          <w:p w14:paraId="0EFBAC9A" w14:textId="77777777" w:rsidR="00FF622F" w:rsidRPr="00E525C6" w:rsidRDefault="00FF622F" w:rsidP="000F3093">
            <w:pPr>
              <w:pStyle w:val="TAC"/>
            </w:pPr>
          </w:p>
        </w:tc>
        <w:tc>
          <w:tcPr>
            <w:tcW w:w="704" w:type="dxa"/>
          </w:tcPr>
          <w:p w14:paraId="68193FE6" w14:textId="77777777" w:rsidR="00FF622F" w:rsidRPr="00E525C6" w:rsidRDefault="00FF622F" w:rsidP="000F3093">
            <w:pPr>
              <w:pStyle w:val="TAC"/>
            </w:pPr>
          </w:p>
        </w:tc>
        <w:tc>
          <w:tcPr>
            <w:tcW w:w="704" w:type="dxa"/>
          </w:tcPr>
          <w:p w14:paraId="2BB53DFC" w14:textId="77777777" w:rsidR="00FF622F" w:rsidRPr="00E525C6" w:rsidRDefault="00FF622F" w:rsidP="000F3093">
            <w:pPr>
              <w:pStyle w:val="TAC"/>
            </w:pPr>
            <w:r w:rsidRPr="00E525C6">
              <w:t>X</w:t>
            </w:r>
          </w:p>
        </w:tc>
      </w:tr>
      <w:tr w:rsidR="00FF622F" w:rsidRPr="00E525C6" w14:paraId="33562833" w14:textId="77777777" w:rsidTr="000F3093">
        <w:trPr>
          <w:cantSplit/>
          <w:trHeight w:val="261"/>
          <w:jc w:val="center"/>
        </w:trPr>
        <w:tc>
          <w:tcPr>
            <w:tcW w:w="1168" w:type="dxa"/>
          </w:tcPr>
          <w:p w14:paraId="2259332E" w14:textId="77777777" w:rsidR="00FF622F" w:rsidRPr="00E525C6" w:rsidRDefault="00FF622F" w:rsidP="000F3093">
            <w:pPr>
              <w:pStyle w:val="TAH"/>
            </w:pPr>
            <w:r w:rsidRPr="00E525C6">
              <w:t>47</w:t>
            </w:r>
          </w:p>
        </w:tc>
        <w:tc>
          <w:tcPr>
            <w:tcW w:w="868" w:type="dxa"/>
            <w:shd w:val="clear" w:color="auto" w:fill="auto"/>
          </w:tcPr>
          <w:p w14:paraId="530D4387" w14:textId="77777777" w:rsidR="00FF622F" w:rsidRPr="00E525C6" w:rsidRDefault="00FF622F" w:rsidP="000F3093">
            <w:pPr>
              <w:pStyle w:val="TAC"/>
            </w:pPr>
          </w:p>
        </w:tc>
        <w:tc>
          <w:tcPr>
            <w:tcW w:w="698" w:type="dxa"/>
            <w:shd w:val="clear" w:color="auto" w:fill="auto"/>
          </w:tcPr>
          <w:p w14:paraId="3EE46763" w14:textId="77777777" w:rsidR="00FF622F" w:rsidRPr="00E525C6" w:rsidRDefault="00FF622F" w:rsidP="000F3093">
            <w:pPr>
              <w:pStyle w:val="TAC"/>
            </w:pPr>
          </w:p>
        </w:tc>
        <w:tc>
          <w:tcPr>
            <w:tcW w:w="668" w:type="dxa"/>
            <w:shd w:val="clear" w:color="auto" w:fill="auto"/>
          </w:tcPr>
          <w:p w14:paraId="5B5F1688" w14:textId="77777777" w:rsidR="00FF622F" w:rsidRPr="00E525C6" w:rsidRDefault="00FF622F" w:rsidP="000F3093">
            <w:pPr>
              <w:pStyle w:val="TAC"/>
            </w:pPr>
          </w:p>
        </w:tc>
        <w:tc>
          <w:tcPr>
            <w:tcW w:w="704" w:type="dxa"/>
            <w:shd w:val="clear" w:color="auto" w:fill="auto"/>
          </w:tcPr>
          <w:p w14:paraId="69F049E1" w14:textId="77777777" w:rsidR="00FF622F" w:rsidRPr="00E525C6" w:rsidRDefault="00FF622F" w:rsidP="000F3093">
            <w:pPr>
              <w:pStyle w:val="TAC"/>
            </w:pPr>
          </w:p>
        </w:tc>
        <w:tc>
          <w:tcPr>
            <w:tcW w:w="704" w:type="dxa"/>
          </w:tcPr>
          <w:p w14:paraId="424F1AD9" w14:textId="77777777" w:rsidR="00FF622F" w:rsidRPr="00E525C6" w:rsidRDefault="00FF622F" w:rsidP="000F3093">
            <w:pPr>
              <w:pStyle w:val="TAC"/>
            </w:pPr>
          </w:p>
        </w:tc>
        <w:tc>
          <w:tcPr>
            <w:tcW w:w="704" w:type="dxa"/>
          </w:tcPr>
          <w:p w14:paraId="6FC5D610" w14:textId="77777777" w:rsidR="00FF622F" w:rsidRPr="00E525C6" w:rsidRDefault="00FF622F" w:rsidP="000F3093">
            <w:pPr>
              <w:pStyle w:val="TAC"/>
            </w:pPr>
          </w:p>
        </w:tc>
        <w:tc>
          <w:tcPr>
            <w:tcW w:w="704" w:type="dxa"/>
          </w:tcPr>
          <w:p w14:paraId="13B21ED9" w14:textId="77777777" w:rsidR="00FF622F" w:rsidRPr="00E525C6" w:rsidRDefault="00FF622F" w:rsidP="000F3093">
            <w:pPr>
              <w:pStyle w:val="TAC"/>
            </w:pPr>
            <w:r w:rsidRPr="00E525C6">
              <w:t>X</w:t>
            </w:r>
          </w:p>
        </w:tc>
      </w:tr>
    </w:tbl>
    <w:p w14:paraId="192440D2" w14:textId="77777777" w:rsidR="00305FE6" w:rsidRDefault="00305FE6" w:rsidP="00305FE6">
      <w:pPr>
        <w:jc w:val="center"/>
        <w:rPr>
          <w:rFonts w:ascii="Arial" w:hAnsi="Arial"/>
          <w:color w:val="FF0000"/>
          <w:sz w:val="32"/>
          <w:lang w:eastAsia="ja-JP"/>
        </w:rPr>
      </w:pPr>
    </w:p>
    <w:p w14:paraId="164D8CE9" w14:textId="1022497B" w:rsidR="00305FE6" w:rsidRDefault="00305FE6" w:rsidP="00305FE6">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2</w:t>
      </w:r>
      <w:r w:rsidRPr="00305FE6">
        <w:rPr>
          <w:rFonts w:ascii="Arial" w:hAnsi="Arial"/>
          <w:color w:val="FF0000"/>
          <w:sz w:val="32"/>
          <w:vertAlign w:val="superscript"/>
          <w:lang w:eastAsia="ja-JP"/>
        </w:rPr>
        <w:t>nd</w:t>
      </w:r>
      <w:r>
        <w:rPr>
          <w:rFonts w:ascii="Arial" w:hAnsi="Arial"/>
          <w:color w:val="FF0000"/>
          <w:sz w:val="32"/>
          <w:lang w:eastAsia="ja-JP"/>
        </w:rPr>
        <w:t xml:space="preserve"> </w:t>
      </w:r>
      <w:r w:rsidRPr="00EA2CA5">
        <w:rPr>
          <w:rFonts w:ascii="Arial" w:hAnsi="Arial"/>
          <w:color w:val="FF0000"/>
          <w:sz w:val="32"/>
          <w:lang w:eastAsia="ja-JP"/>
        </w:rPr>
        <w:t>Change ***</w:t>
      </w:r>
    </w:p>
    <w:p w14:paraId="2D442FBF" w14:textId="77777777" w:rsidR="0038452E" w:rsidRPr="00E525C6" w:rsidRDefault="0038452E" w:rsidP="0038452E">
      <w:pPr>
        <w:pStyle w:val="Heading2"/>
      </w:pPr>
      <w:bookmarkStart w:id="31" w:name="_Toc104816778"/>
      <w:r w:rsidRPr="00E525C6">
        <w:t>6.15</w:t>
      </w:r>
      <w:r w:rsidRPr="00E525C6">
        <w:tab/>
        <w:t>Solution #15: QoS monitoring for AIML application</w:t>
      </w:r>
      <w:bookmarkEnd w:id="31"/>
    </w:p>
    <w:p w14:paraId="2BE86E55" w14:textId="77777777" w:rsidR="0038452E" w:rsidRPr="00E525C6" w:rsidRDefault="0038452E" w:rsidP="0038452E">
      <w:pPr>
        <w:pStyle w:val="Heading3"/>
      </w:pPr>
      <w:bookmarkStart w:id="32" w:name="_Toc104816779"/>
      <w:r w:rsidRPr="00E525C6">
        <w:t>6.15.1</w:t>
      </w:r>
      <w:r w:rsidRPr="00E525C6">
        <w:tab/>
        <w:t>Description</w:t>
      </w:r>
      <w:bookmarkEnd w:id="32"/>
    </w:p>
    <w:p w14:paraId="0EDD7259" w14:textId="5DC19586" w:rsidR="0038452E" w:rsidRPr="00E525C6" w:rsidRDefault="0038452E" w:rsidP="0038452E">
      <w:pPr>
        <w:rPr>
          <w:lang w:val="en-US"/>
        </w:rPr>
      </w:pPr>
      <w:r w:rsidRPr="00E525C6">
        <w:rPr>
          <w:lang w:val="en-US"/>
        </w:rPr>
        <w:t xml:space="preserve">This solution mainly addresses </w:t>
      </w:r>
      <w:del w:id="33" w:author="Nokia" w:date="2022-08-10T12:20:00Z">
        <w:r w:rsidRPr="00E525C6" w:rsidDel="00305FE6">
          <w:rPr>
            <w:lang w:val="en-US"/>
          </w:rPr>
          <w:delText xml:space="preserve">Key Issue #4 and </w:delText>
        </w:r>
      </w:del>
      <w:r w:rsidRPr="00E525C6">
        <w:rPr>
          <w:lang w:val="en-US"/>
        </w:rPr>
        <w:t>Key Issue #6. The QoS performance of the participating UEs for an AIML application (e.g. Federated Learning) is critical to the outcome. It's desired that the AIML application server may receive real-time QoS performance information or prediction from the 5GC for UEs participating a training session either before or during the session. Application AIML operations, e.g. Federating Learning may require knowing planned change of bitrate, latency, or reliability for a QoS flow to determine whether a training session can be completed within the required window.</w:t>
      </w:r>
    </w:p>
    <w:p w14:paraId="60786E09" w14:textId="77777777" w:rsidR="0038452E" w:rsidRPr="00E525C6" w:rsidRDefault="0038452E" w:rsidP="0038452E">
      <w:pPr>
        <w:rPr>
          <w:lang w:val="en-US"/>
        </w:rPr>
      </w:pPr>
      <w:r w:rsidRPr="00E525C6">
        <w:rPr>
          <w:lang w:val="en-US"/>
        </w:rPr>
        <w:t>This solution proposes to extend Performance Measurement Functionality, which was introduced in R16 for ATSSS, to support the real-time QoS measurement in 5GC. The external AIML application server requests and obtains the QoS monitoring/prediction information from the 5GC via network exposure function. The proposal uses the PMF capabilities, and it is independent from ATSSS. The SMF may configure PMF functionality to be used for ATSSS and/or application AIML measurements.</w:t>
      </w:r>
    </w:p>
    <w:p w14:paraId="072247D5" w14:textId="77777777" w:rsidR="0038452E" w:rsidRPr="00E525C6" w:rsidRDefault="0038452E" w:rsidP="0038452E">
      <w:pPr>
        <w:pStyle w:val="NO"/>
        <w:rPr>
          <w:lang w:val="en-US"/>
        </w:rPr>
      </w:pPr>
      <w:r w:rsidRPr="00E525C6">
        <w:rPr>
          <w:lang w:val="en-US"/>
        </w:rPr>
        <w:t>NOTE:</w:t>
      </w:r>
      <w:r w:rsidRPr="00E525C6">
        <w:rPr>
          <w:lang w:val="en-US"/>
        </w:rPr>
        <w:tab/>
        <w:t>When MA PDU Session is used for AIML applications, PMF configuration may accommodate both the ATSSS operation and QoS monitoring needs for AIML application. ATSSS operation uses the PMF measurements that apply to the steering mode, and QoS monitoring for AIML application may share the same measurements used by ATSSS and may benefit from additional new measurements. In scenarios where PMF measurements are not needed for ATSSS (e.g. MPTCP steering is enabled), the UE still performs PMF measurements if required by AIML applications.</w:t>
      </w:r>
    </w:p>
    <w:p w14:paraId="492A73D2" w14:textId="77777777" w:rsidR="0038452E" w:rsidRPr="00E525C6" w:rsidRDefault="0038452E" w:rsidP="0038452E">
      <w:pPr>
        <w:pStyle w:val="EditorsNote"/>
      </w:pPr>
      <w:r w:rsidRPr="00E525C6">
        <w:t>Editor's note:</w:t>
      </w:r>
      <w:r w:rsidRPr="00E525C6">
        <w:tab/>
        <w:t>Whether and how to support new UE measurement should coordinate with RAN group.</w:t>
      </w:r>
    </w:p>
    <w:p w14:paraId="7CAA1707" w14:textId="77777777" w:rsidR="0038452E" w:rsidRPr="00E525C6" w:rsidRDefault="0038452E" w:rsidP="0038452E">
      <w:pPr>
        <w:pStyle w:val="EditorsNote"/>
      </w:pPr>
      <w:r w:rsidRPr="00E525C6">
        <w:t>Editor's note:</w:t>
      </w:r>
      <w:r w:rsidRPr="00E525C6">
        <w:tab/>
        <w:t>How to support the co-existence of ATSSS and AIMLsys with PMF needs further clarification.</w:t>
      </w:r>
    </w:p>
    <w:p w14:paraId="24425C49" w14:textId="77777777" w:rsidR="0038452E" w:rsidRPr="00E525C6" w:rsidRDefault="0038452E" w:rsidP="0038452E">
      <w:r w:rsidRPr="00E525C6">
        <w:t>PMF needs to be extended in the following aspects:</w:t>
      </w:r>
    </w:p>
    <w:p w14:paraId="20DB0FFF" w14:textId="77777777" w:rsidR="0038452E" w:rsidRPr="00E525C6" w:rsidRDefault="0038452E" w:rsidP="0038452E">
      <w:pPr>
        <w:pStyle w:val="B1"/>
      </w:pPr>
      <w:r w:rsidRPr="00E525C6">
        <w:t>-</w:t>
      </w:r>
      <w:r w:rsidRPr="00E525C6">
        <w:tab/>
        <w:t>PMF applies to not only MA PDU but also normal single access PDU Sessions.</w:t>
      </w:r>
    </w:p>
    <w:p w14:paraId="0F017B50" w14:textId="77777777" w:rsidR="0038452E" w:rsidRPr="00E525C6" w:rsidRDefault="0038452E" w:rsidP="0038452E">
      <w:pPr>
        <w:pStyle w:val="B1"/>
      </w:pPr>
      <w:r w:rsidRPr="00E525C6">
        <w:t>-</w:t>
      </w:r>
      <w:r w:rsidRPr="00E525C6">
        <w:tab/>
        <w:t>In addition to RTT and PLR that PMF currently supports, more QoS metric measurements may need to be supported.</w:t>
      </w:r>
    </w:p>
    <w:p w14:paraId="46E45F17" w14:textId="77777777" w:rsidR="0038452E" w:rsidRPr="00E525C6" w:rsidRDefault="0038452E" w:rsidP="0038452E">
      <w:pPr>
        <w:pStyle w:val="B1"/>
      </w:pPr>
      <w:r w:rsidRPr="00E525C6">
        <w:t>-</w:t>
      </w:r>
      <w:r w:rsidRPr="00E525C6">
        <w:tab/>
        <w:t>Support QoS metrics report from UE to UPF.</w:t>
      </w:r>
    </w:p>
    <w:p w14:paraId="4220C395" w14:textId="77777777" w:rsidR="0038452E" w:rsidRPr="00E525C6" w:rsidRDefault="0038452E" w:rsidP="0038452E">
      <w:r w:rsidRPr="00E525C6">
        <w:t>A new network function, e.g. AIML Serving Function, or new functionality included in existing NF, such as the PCF, may be introduced in 5GC to handle the QoS monitoring request from the AIML application server. The AIML Serving Function interacts with other 5GC NFs (e.g. SMF) to configure and collect the QoS monitoring report from UEs or UPFs. The AIML Serving Function not only translates AIML specific request (e.g. QoS or performance prediction for a group of UEs) to QoS monitoring requests that can be executed in 5GC, but also can make further intelligent analysis, based on QoS reports collected, and return the analysis/report to AIML system, as illustrated in Figure 6.15.1-1.</w:t>
      </w:r>
    </w:p>
    <w:p w14:paraId="7DFBF6E1" w14:textId="77777777" w:rsidR="0038452E" w:rsidRPr="00E525C6" w:rsidRDefault="0038452E" w:rsidP="0038452E">
      <w:pPr>
        <w:pStyle w:val="TH"/>
      </w:pPr>
      <w:r w:rsidRPr="00E525C6">
        <w:object w:dxaOrig="11717" w:dyaOrig="6391" w14:anchorId="17839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2pt;height:209.95pt" o:ole="">
            <v:imagedata r:id="rId14" o:title=""/>
          </v:shape>
          <o:OLEObject Type="Embed" ProgID="Visio.Drawing.15" ShapeID="_x0000_i1025" DrawAspect="Content" ObjectID="_1721664329" r:id="rId15"/>
        </w:object>
      </w:r>
    </w:p>
    <w:p w14:paraId="463B0814" w14:textId="77777777" w:rsidR="0038452E" w:rsidRPr="00E525C6" w:rsidRDefault="0038452E" w:rsidP="0038452E">
      <w:pPr>
        <w:pStyle w:val="TF"/>
      </w:pPr>
      <w:r w:rsidRPr="00E525C6">
        <w:t>Figure 6.15.1-1: Illustration of QoS monitoring for AIML application</w:t>
      </w:r>
    </w:p>
    <w:p w14:paraId="750A672F" w14:textId="77777777" w:rsidR="0038452E" w:rsidRDefault="0038452E" w:rsidP="005D18E2">
      <w:pPr>
        <w:jc w:val="center"/>
        <w:rPr>
          <w:rFonts w:ascii="Arial" w:hAnsi="Arial"/>
          <w:color w:val="FF0000"/>
          <w:sz w:val="32"/>
          <w:lang w:eastAsia="ja-JP"/>
        </w:rPr>
      </w:pPr>
    </w:p>
    <w:p w14:paraId="7ADE73F5" w14:textId="3364452B" w:rsidR="00FF622F" w:rsidRDefault="00FF622F" w:rsidP="00FF622F">
      <w:pPr>
        <w:jc w:val="center"/>
        <w:rPr>
          <w:rFonts w:ascii="Arial" w:hAnsi="Arial"/>
          <w:color w:val="FF0000"/>
          <w:sz w:val="32"/>
          <w:lang w:eastAsia="ja-JP"/>
        </w:rPr>
      </w:pPr>
      <w:r w:rsidRPr="00EA2CA5">
        <w:rPr>
          <w:rFonts w:ascii="Arial" w:hAnsi="Arial"/>
          <w:color w:val="FF0000"/>
          <w:sz w:val="32"/>
          <w:lang w:eastAsia="ja-JP"/>
        </w:rPr>
        <w:t xml:space="preserve">*** </w:t>
      </w:r>
      <w:r w:rsidR="001C1D86">
        <w:rPr>
          <w:rFonts w:ascii="Arial" w:hAnsi="Arial"/>
          <w:color w:val="FF0000"/>
          <w:sz w:val="32"/>
          <w:lang w:eastAsia="ja-JP"/>
        </w:rPr>
        <w:t>3rd</w:t>
      </w:r>
      <w:r w:rsidRPr="00EA2CA5">
        <w:rPr>
          <w:rFonts w:ascii="Arial" w:hAnsi="Arial"/>
          <w:color w:val="FF0000"/>
          <w:sz w:val="32"/>
          <w:lang w:eastAsia="ja-JP"/>
        </w:rPr>
        <w:t xml:space="preserve"> Change </w:t>
      </w:r>
      <w:r>
        <w:rPr>
          <w:rFonts w:ascii="Arial" w:hAnsi="Arial"/>
          <w:color w:val="FF0000"/>
          <w:sz w:val="32"/>
          <w:lang w:eastAsia="ja-JP"/>
        </w:rPr>
        <w:t xml:space="preserve">(all new text) </w:t>
      </w:r>
      <w:r w:rsidRPr="00EA2CA5">
        <w:rPr>
          <w:rFonts w:ascii="Arial" w:hAnsi="Arial"/>
          <w:color w:val="FF0000"/>
          <w:sz w:val="32"/>
          <w:lang w:eastAsia="ja-JP"/>
        </w:rPr>
        <w:t>***</w:t>
      </w:r>
    </w:p>
    <w:p w14:paraId="5C4500DB" w14:textId="77777777" w:rsidR="00FF622F" w:rsidRDefault="00FF622F" w:rsidP="005D18E2">
      <w:pPr>
        <w:jc w:val="center"/>
        <w:rPr>
          <w:rFonts w:ascii="Arial" w:hAnsi="Arial"/>
          <w:color w:val="FF0000"/>
          <w:sz w:val="32"/>
          <w:lang w:eastAsia="ja-JP"/>
        </w:rPr>
      </w:pPr>
    </w:p>
    <w:bookmarkEnd w:id="2"/>
    <w:bookmarkEnd w:id="3"/>
    <w:bookmarkEnd w:id="6"/>
    <w:p w14:paraId="6AECFA62" w14:textId="77777777" w:rsidR="00144294" w:rsidRDefault="00144294" w:rsidP="00144294">
      <w:pPr>
        <w:pStyle w:val="Heading1"/>
      </w:pPr>
      <w:r>
        <w:t xml:space="preserve">7 </w:t>
      </w:r>
      <w:r>
        <w:tab/>
        <w:t xml:space="preserve">Evaluation </w:t>
      </w:r>
    </w:p>
    <w:p w14:paraId="204E67CE" w14:textId="00F7EBE8" w:rsidR="00144294" w:rsidRDefault="00144294" w:rsidP="00C228ED">
      <w:pPr>
        <w:pStyle w:val="Heading2"/>
      </w:pPr>
      <w:r>
        <w:t>7.4</w:t>
      </w:r>
      <w:r>
        <w:tab/>
        <w:t>Key Issue #4: Enhancing External Parameter Provisioning</w:t>
      </w:r>
    </w:p>
    <w:p w14:paraId="16FE8934" w14:textId="06230086" w:rsidR="001C1D86" w:rsidRDefault="001C1D86" w:rsidP="001C1D86">
      <w:pPr>
        <w:spacing w:after="240"/>
        <w:rPr>
          <w:lang w:eastAsia="ko-KR"/>
        </w:rPr>
      </w:pPr>
      <w:r>
        <w:t>Five different solutions are addressing</w:t>
      </w:r>
      <w:r w:rsidR="00C228ED">
        <w:t xml:space="preserve"> aspects of key issue #4</w:t>
      </w:r>
      <w:r>
        <w:t xml:space="preserve">. </w:t>
      </w:r>
      <w:r>
        <w:rPr>
          <w:lang w:eastAsia="ko-KR"/>
        </w:rPr>
        <w:t>Solutions #9, #35 and #36 are addressing only Key Issue #4.</w:t>
      </w:r>
      <w:r w:rsidRPr="001C1D86">
        <w:rPr>
          <w:lang w:eastAsia="ko-KR"/>
        </w:rPr>
        <w:t xml:space="preserve"> </w:t>
      </w:r>
      <w:r>
        <w:rPr>
          <w:lang w:eastAsia="ko-KR"/>
        </w:rPr>
        <w:t>Solution #29 addresses both Key Issue #4 and Key Issue #2. Solutions #28 is more general and addresses aspects of all Key Issues.</w:t>
      </w:r>
    </w:p>
    <w:p w14:paraId="35320D29" w14:textId="681C2607" w:rsidR="005E565D" w:rsidRDefault="005E565D" w:rsidP="001C1D86">
      <w:pPr>
        <w:spacing w:after="240"/>
        <w:rPr>
          <w:lang w:eastAsia="zh-CN"/>
        </w:rPr>
      </w:pPr>
      <w:r>
        <w:t xml:space="preserve">Solution #35 has no impact on services, </w:t>
      </w:r>
      <w:r w:rsidR="00C11036">
        <w:t>entities,</w:t>
      </w:r>
      <w:r>
        <w:t xml:space="preserve"> and interfaces. It proposes to reuse procedures for AF session with specific QoS as in </w:t>
      </w:r>
      <w:r w:rsidR="002A60EB">
        <w:t xml:space="preserve">clause </w:t>
      </w:r>
      <w:r w:rsidRPr="00E525C6">
        <w:rPr>
          <w:lang w:eastAsia="zh-CN"/>
        </w:rPr>
        <w:t>4.15.6.6</w:t>
      </w:r>
      <w:r>
        <w:rPr>
          <w:lang w:eastAsia="zh-CN"/>
        </w:rPr>
        <w:t xml:space="preserve"> and </w:t>
      </w:r>
      <w:r w:rsidR="002A60EB">
        <w:rPr>
          <w:lang w:eastAsia="zh-CN"/>
        </w:rPr>
        <w:t xml:space="preserve">clause </w:t>
      </w:r>
      <w:r>
        <w:rPr>
          <w:lang w:eastAsia="zh-CN"/>
        </w:rPr>
        <w:t>4.15.6.6a</w:t>
      </w:r>
      <w:r w:rsidRPr="00E525C6">
        <w:rPr>
          <w:lang w:eastAsia="zh-CN"/>
        </w:rPr>
        <w:t xml:space="preserve"> of TS</w:t>
      </w:r>
      <w:r>
        <w:rPr>
          <w:lang w:eastAsia="zh-CN"/>
        </w:rPr>
        <w:t> </w:t>
      </w:r>
      <w:r w:rsidRPr="00E525C6">
        <w:rPr>
          <w:lang w:eastAsia="zh-CN"/>
        </w:rPr>
        <w:t>23.502</w:t>
      </w:r>
      <w:r>
        <w:rPr>
          <w:lang w:eastAsia="zh-CN"/>
        </w:rPr>
        <w:t> </w:t>
      </w:r>
      <w:r w:rsidRPr="00E525C6">
        <w:rPr>
          <w:lang w:eastAsia="zh-CN"/>
        </w:rPr>
        <w:t>[4],</w:t>
      </w:r>
      <w:r w:rsidRPr="005E565D">
        <w:rPr>
          <w:lang w:eastAsia="zh-CN"/>
        </w:rPr>
        <w:t xml:space="preserve"> </w:t>
      </w:r>
      <w:r>
        <w:rPr>
          <w:lang w:eastAsia="zh-CN"/>
        </w:rPr>
        <w:t xml:space="preserve">with </w:t>
      </w:r>
      <w:r w:rsidRPr="00E525C6">
        <w:rPr>
          <w:lang w:eastAsia="zh-CN"/>
        </w:rPr>
        <w:t>specific QoS parameters for the AF session</w:t>
      </w:r>
      <w:r>
        <w:rPr>
          <w:lang w:eastAsia="zh-CN"/>
        </w:rPr>
        <w:t>, for some type of AI</w:t>
      </w:r>
      <w:r w:rsidR="00C11036">
        <w:rPr>
          <w:lang w:eastAsia="zh-CN"/>
        </w:rPr>
        <w:t>/</w:t>
      </w:r>
      <w:r>
        <w:rPr>
          <w:lang w:eastAsia="zh-CN"/>
        </w:rPr>
        <w:t xml:space="preserve">ML operations. It also proposes to negotiate and apply a policy </w:t>
      </w:r>
      <w:r w:rsidRPr="00E525C6">
        <w:rPr>
          <w:lang w:eastAsia="zh-CN"/>
        </w:rPr>
        <w:t>for background data transfer</w:t>
      </w:r>
      <w:r>
        <w:rPr>
          <w:lang w:eastAsia="zh-CN"/>
        </w:rPr>
        <w:t xml:space="preserve"> as per procedures in </w:t>
      </w:r>
      <w:r w:rsidR="002A60EB">
        <w:rPr>
          <w:lang w:eastAsia="zh-CN"/>
        </w:rPr>
        <w:t xml:space="preserve">clause </w:t>
      </w:r>
      <w:r w:rsidRPr="00E525C6">
        <w:rPr>
          <w:lang w:eastAsia="zh-CN"/>
        </w:rPr>
        <w:t>4.16.7.2</w:t>
      </w:r>
      <w:r>
        <w:rPr>
          <w:lang w:eastAsia="zh-CN"/>
        </w:rPr>
        <w:t xml:space="preserve"> and </w:t>
      </w:r>
      <w:r w:rsidR="002A60EB">
        <w:rPr>
          <w:lang w:eastAsia="zh-CN"/>
        </w:rPr>
        <w:t xml:space="preserve">clause </w:t>
      </w:r>
      <w:r w:rsidRPr="00E525C6">
        <w:rPr>
          <w:lang w:eastAsia="zh-CN"/>
        </w:rPr>
        <w:t>4.15.6.8 of TS</w:t>
      </w:r>
      <w:r>
        <w:rPr>
          <w:lang w:eastAsia="zh-CN"/>
        </w:rPr>
        <w:t> </w:t>
      </w:r>
      <w:r w:rsidRPr="00E525C6">
        <w:rPr>
          <w:lang w:eastAsia="zh-CN"/>
        </w:rPr>
        <w:t>23.502</w:t>
      </w:r>
      <w:r>
        <w:rPr>
          <w:lang w:eastAsia="zh-CN"/>
        </w:rPr>
        <w:t> </w:t>
      </w:r>
      <w:r w:rsidRPr="00E525C6">
        <w:rPr>
          <w:lang w:eastAsia="zh-CN"/>
        </w:rPr>
        <w:t xml:space="preserve">[4], </w:t>
      </w:r>
      <w:r>
        <w:rPr>
          <w:lang w:eastAsia="zh-CN"/>
        </w:rPr>
        <w:t xml:space="preserve">for some other </w:t>
      </w:r>
      <w:r w:rsidR="00C11036">
        <w:rPr>
          <w:lang w:eastAsia="zh-CN"/>
        </w:rPr>
        <w:t>type</w:t>
      </w:r>
      <w:r w:rsidR="0078098F">
        <w:rPr>
          <w:lang w:eastAsia="zh-CN"/>
        </w:rPr>
        <w:t>s</w:t>
      </w:r>
      <w:r w:rsidR="00C11036">
        <w:rPr>
          <w:lang w:eastAsia="zh-CN"/>
        </w:rPr>
        <w:t xml:space="preserve"> of AI/ML operations.</w:t>
      </w:r>
    </w:p>
    <w:p w14:paraId="43B854DE" w14:textId="77777777" w:rsidR="006B2D8B" w:rsidRDefault="006B2D8B" w:rsidP="006B2D8B">
      <w:pPr>
        <w:spacing w:after="240"/>
      </w:pPr>
      <w:r>
        <w:t>In solution #9, t</w:t>
      </w:r>
      <w:r w:rsidRPr="00E525C6">
        <w:t xml:space="preserve">he AF provides configuration information required for AI/ML operations related area-based to </w:t>
      </w:r>
      <w:r>
        <w:t xml:space="preserve">the </w:t>
      </w:r>
      <w:r w:rsidRPr="00E525C6">
        <w:t>PCF</w:t>
      </w:r>
      <w:r>
        <w:t>,</w:t>
      </w:r>
      <w:r w:rsidRPr="00E525C6">
        <w:t xml:space="preserve"> via NEF and UDR</w:t>
      </w:r>
      <w:r>
        <w:t>,</w:t>
      </w:r>
      <w:r w:rsidRPr="00E525C6">
        <w:t xml:space="preserve"> using the </w:t>
      </w:r>
      <w:r>
        <w:rPr>
          <w:noProof/>
          <w:lang w:eastAsia="zh-CN"/>
        </w:rPr>
        <w:t>service specific parameter provisioning procedure</w:t>
      </w:r>
      <w:r w:rsidRPr="00E525C6">
        <w:t xml:space="preserve"> </w:t>
      </w:r>
      <w:r>
        <w:t>as</w:t>
      </w:r>
      <w:r w:rsidRPr="00E525C6">
        <w:t xml:space="preserve"> defined in clause 4.15.6.7 of TS</w:t>
      </w:r>
      <w:r>
        <w:t> </w:t>
      </w:r>
      <w:r w:rsidRPr="00E525C6">
        <w:t>23.502</w:t>
      </w:r>
      <w:r>
        <w:t xml:space="preserve"> [4].</w:t>
      </w:r>
    </w:p>
    <w:p w14:paraId="49178290" w14:textId="0F441809" w:rsidR="006B2D8B" w:rsidRDefault="006B2D8B" w:rsidP="006B2D8B">
      <w:pPr>
        <w:spacing w:after="240"/>
        <w:rPr>
          <w:rFonts w:eastAsia="SimSun"/>
        </w:rPr>
      </w:pPr>
      <w:r>
        <w:rPr>
          <w:lang w:eastAsia="ko-KR"/>
        </w:rPr>
        <w:t>In solution #29</w:t>
      </w:r>
      <w:r>
        <w:t>,</w:t>
      </w:r>
      <w:r w:rsidRPr="002F313C">
        <w:t xml:space="preserve"> </w:t>
      </w:r>
      <w:r>
        <w:t>t</w:t>
      </w:r>
      <w:r w:rsidRPr="00E525C6">
        <w:t>he AI/ML AF provi</w:t>
      </w:r>
      <w:r>
        <w:t>sions</w:t>
      </w:r>
      <w:r w:rsidRPr="002F313C">
        <w:t xml:space="preserve"> </w:t>
      </w:r>
      <w:r w:rsidRPr="00E525C6">
        <w:t>AI/ML task related parameters (UE ID or UE group ID, AI/ML application identifier, AI/ML task identifier, AI/ML task duration, AI/ML task valid time)</w:t>
      </w:r>
      <w:r>
        <w:t xml:space="preserve"> to the 5GS (UDR), </w:t>
      </w:r>
      <w:r>
        <w:rPr>
          <w:rFonts w:eastAsia="SimSun"/>
        </w:rPr>
        <w:t xml:space="preserve">reusing procedure for external parameter provisioning from </w:t>
      </w:r>
      <w:r w:rsidR="002A60EB">
        <w:rPr>
          <w:rFonts w:eastAsia="SimSun"/>
        </w:rPr>
        <w:t xml:space="preserve">clause </w:t>
      </w:r>
      <w:r>
        <w:rPr>
          <w:rFonts w:eastAsia="SimSun"/>
        </w:rPr>
        <w:t>4.15.6.2 of TS 23.502 [4].</w:t>
      </w:r>
    </w:p>
    <w:p w14:paraId="0981514D" w14:textId="09957D37" w:rsidR="005E565D" w:rsidRDefault="00C11036" w:rsidP="001C1D86">
      <w:pPr>
        <w:spacing w:after="240"/>
        <w:rPr>
          <w:lang w:eastAsia="ko-KR"/>
        </w:rPr>
      </w:pPr>
      <w:r>
        <w:rPr>
          <w:lang w:eastAsia="ko-KR"/>
        </w:rPr>
        <w:t>In solution #36</w:t>
      </w:r>
      <w:r>
        <w:t>, t</w:t>
      </w:r>
      <w:r w:rsidRPr="00E525C6">
        <w:t>he AI/ML AF provide</w:t>
      </w:r>
      <w:r>
        <w:t>s</w:t>
      </w:r>
      <w:r w:rsidRPr="00E525C6">
        <w:t xml:space="preserve"> AI/ML assisted</w:t>
      </w:r>
      <w:r>
        <w:t xml:space="preserve"> expected UE behaviour parameters to the 5GS (UDR), possibly </w:t>
      </w:r>
      <w:r w:rsidRPr="00E525C6">
        <w:rPr>
          <w:rFonts w:eastAsia="SimSun"/>
        </w:rPr>
        <w:t>associated with a probability assertion (i.e. confidence) and optionally other parameters (e.g. the level of accuracy)</w:t>
      </w:r>
      <w:r>
        <w:rPr>
          <w:rFonts w:eastAsia="SimSun"/>
        </w:rPr>
        <w:t>,</w:t>
      </w:r>
      <w:r w:rsidR="00D2350A">
        <w:rPr>
          <w:rFonts w:eastAsia="SimSun"/>
        </w:rPr>
        <w:t xml:space="preserve"> reusing procedure for external parameter provisioning from</w:t>
      </w:r>
      <w:r w:rsidR="002A60EB">
        <w:rPr>
          <w:rFonts w:eastAsia="SimSun"/>
        </w:rPr>
        <w:t xml:space="preserve"> clause </w:t>
      </w:r>
      <w:r w:rsidR="00D2350A">
        <w:rPr>
          <w:rFonts w:eastAsia="SimSun"/>
        </w:rPr>
        <w:t xml:space="preserve">4.15.6.2 of TS 23.502 [4]. </w:t>
      </w:r>
      <w:r>
        <w:rPr>
          <w:rFonts w:eastAsia="SimSun"/>
        </w:rPr>
        <w:t xml:space="preserve">AMF and SMF can then further use </w:t>
      </w:r>
      <w:r w:rsidR="00D2350A">
        <w:rPr>
          <w:rFonts w:eastAsia="SimSun"/>
        </w:rPr>
        <w:t xml:space="preserve">these provisioned parameters </w:t>
      </w:r>
      <w:r>
        <w:rPr>
          <w:rFonts w:eastAsia="SimSun"/>
        </w:rPr>
        <w:t>for their own procedures.</w:t>
      </w:r>
    </w:p>
    <w:p w14:paraId="63C3C083" w14:textId="56D1D494" w:rsidR="006B2D8B" w:rsidRDefault="006B2D8B" w:rsidP="006B2D8B">
      <w:pPr>
        <w:spacing w:after="240"/>
      </w:pPr>
      <w:r>
        <w:rPr>
          <w:rFonts w:eastAsia="SimSun"/>
        </w:rPr>
        <w:t xml:space="preserve">In solution </w:t>
      </w:r>
      <w:r>
        <w:rPr>
          <w:lang w:eastAsia="ko-KR"/>
        </w:rPr>
        <w:t>#28, the AI/ML AF provisions an</w:t>
      </w:r>
      <w:r w:rsidRPr="006B2D8B">
        <w:t xml:space="preserve"> </w:t>
      </w:r>
      <w:r w:rsidRPr="00E525C6">
        <w:t>AaaML service profile</w:t>
      </w:r>
      <w:r>
        <w:t xml:space="preserve"> in 5GS (UDR).</w:t>
      </w:r>
      <w:r w:rsidRPr="006B2D8B">
        <w:t xml:space="preserve"> </w:t>
      </w:r>
      <w:r w:rsidRPr="00E525C6">
        <w:t>AaaML service profile</w:t>
      </w:r>
      <w:r>
        <w:t xml:space="preserve"> contains objective of target AaaML operation, input of provisioned service parameter(s), and expected output.</w:t>
      </w:r>
    </w:p>
    <w:p w14:paraId="4AD51532" w14:textId="6F0F9AD5" w:rsidR="00D10B9C" w:rsidRDefault="003004FE" w:rsidP="006B2D8B">
      <w:pPr>
        <w:spacing w:after="240"/>
      </w:pPr>
      <w:r>
        <w:t xml:space="preserve">The following principles are proposed as potential basis for </w:t>
      </w:r>
      <w:r w:rsidR="00623CEF">
        <w:t xml:space="preserve">further </w:t>
      </w:r>
      <w:r w:rsidR="00ED58FF">
        <w:t xml:space="preserve">evaluation of </w:t>
      </w:r>
      <w:r w:rsidR="00623CEF">
        <w:t xml:space="preserve">the </w:t>
      </w:r>
      <w:r w:rsidR="00ED58FF">
        <w:t>solutions:</w:t>
      </w:r>
    </w:p>
    <w:p w14:paraId="24997E90" w14:textId="2BF87E92" w:rsidR="005E61EC" w:rsidRDefault="00ED58FF" w:rsidP="00ED58FF">
      <w:pPr>
        <w:pStyle w:val="B1"/>
        <w:rPr>
          <w:lang w:eastAsia="zh-CN"/>
        </w:rPr>
      </w:pPr>
      <w:r>
        <w:rPr>
          <w:lang w:eastAsia="zh-CN"/>
        </w:rPr>
        <w:t>-</w:t>
      </w:r>
      <w:r>
        <w:rPr>
          <w:lang w:eastAsia="zh-CN"/>
        </w:rPr>
        <w:tab/>
      </w:r>
      <w:r w:rsidR="005E61EC" w:rsidRPr="00ED58FF">
        <w:rPr>
          <w:b/>
          <w:bCs/>
          <w:lang w:eastAsia="zh-CN"/>
        </w:rPr>
        <w:t>AI/ML AF providing specific policy parameters related to the AI/ML operation type to the 5GC, instead of 5GC deriving such policy parameters from AI/ML operation type:</w:t>
      </w:r>
    </w:p>
    <w:p w14:paraId="27966E9F" w14:textId="31B974D0" w:rsidR="005E61EC" w:rsidRDefault="005E61EC" w:rsidP="00ED58FF">
      <w:pPr>
        <w:pStyle w:val="B1"/>
        <w:ind w:firstLine="0"/>
      </w:pPr>
      <w:r>
        <w:rPr>
          <w:lang w:eastAsia="zh-CN"/>
        </w:rPr>
        <w:t xml:space="preserve">None of the solutions propose to provision the AI/ML operation type to the 5GC. Solution #29 proposes an </w:t>
      </w:r>
      <w:r w:rsidRPr="00E525C6">
        <w:t>AI/ML task identifier</w:t>
      </w:r>
      <w:r>
        <w:t xml:space="preserve"> but 5GC does not use the information, rather it forwards this to the UE.</w:t>
      </w:r>
    </w:p>
    <w:p w14:paraId="32C32D00" w14:textId="57BC3587" w:rsidR="00ED58FF" w:rsidRDefault="00ED58FF" w:rsidP="00ED58FF">
      <w:pPr>
        <w:pStyle w:val="B1"/>
        <w:ind w:firstLine="0"/>
      </w:pPr>
      <w:r>
        <w:t>Solutions #9</w:t>
      </w:r>
      <w:r w:rsidR="00623CEF">
        <w:t xml:space="preserve"> </w:t>
      </w:r>
      <w:r>
        <w:t>and #29 propose that AI/ML AF provisions</w:t>
      </w:r>
      <w:r w:rsidR="00623CEF">
        <w:t xml:space="preserve"> configuration information.</w:t>
      </w:r>
    </w:p>
    <w:p w14:paraId="6A5E7234" w14:textId="5B51C467" w:rsidR="00623CEF" w:rsidRDefault="00623CEF" w:rsidP="00ED58FF">
      <w:pPr>
        <w:pStyle w:val="B1"/>
        <w:ind w:firstLine="0"/>
      </w:pPr>
      <w:r>
        <w:rPr>
          <w:lang w:eastAsia="zh-CN"/>
        </w:rPr>
        <w:t>M</w:t>
      </w:r>
      <w:r w:rsidRPr="0088324F">
        <w:rPr>
          <w:lang w:eastAsia="zh-CN"/>
        </w:rPr>
        <w:t xml:space="preserve">ore discussion </w:t>
      </w:r>
      <w:r>
        <w:rPr>
          <w:lang w:eastAsia="zh-CN"/>
        </w:rPr>
        <w:t xml:space="preserve">is </w:t>
      </w:r>
      <w:r w:rsidRPr="0088324F">
        <w:rPr>
          <w:lang w:eastAsia="zh-CN"/>
        </w:rPr>
        <w:t>needed on the exact configuration parameters needed for each AI/ML operation type.</w:t>
      </w:r>
    </w:p>
    <w:p w14:paraId="32360844" w14:textId="2C07986F" w:rsidR="00D10B9C" w:rsidRPr="00AE0DAC" w:rsidRDefault="00623CEF" w:rsidP="00623CEF">
      <w:pPr>
        <w:pStyle w:val="B1"/>
        <w:rPr>
          <w:b/>
          <w:bCs/>
        </w:rPr>
      </w:pPr>
      <w:r w:rsidRPr="00AE0DAC">
        <w:rPr>
          <w:b/>
          <w:bCs/>
        </w:rPr>
        <w:t>-</w:t>
      </w:r>
      <w:r w:rsidRPr="00AE0DAC">
        <w:rPr>
          <w:b/>
          <w:bCs/>
        </w:rPr>
        <w:tab/>
        <w:t xml:space="preserve">AI/ML AF provides one or more AI/ML assisted </w:t>
      </w:r>
      <w:r w:rsidRPr="00AE0DAC">
        <w:rPr>
          <w:rFonts w:eastAsia="SimSun"/>
          <w:b/>
          <w:bCs/>
        </w:rPr>
        <w:t xml:space="preserve">Expected UE Behaviour </w:t>
      </w:r>
      <w:r w:rsidRPr="00AE0DAC">
        <w:rPr>
          <w:b/>
          <w:bCs/>
        </w:rPr>
        <w:t xml:space="preserve">parameter(s) and can </w:t>
      </w:r>
      <w:r w:rsidRPr="00AE0DAC">
        <w:rPr>
          <w:b/>
          <w:bCs/>
          <w:lang w:eastAsia="zh-CN"/>
        </w:rPr>
        <w:t>provide at least probability assertions/confidence levels and accuracy levels to each of them</w:t>
      </w:r>
      <w:r w:rsidRPr="00AE0DAC">
        <w:rPr>
          <w:b/>
          <w:bCs/>
        </w:rPr>
        <w:t>:</w:t>
      </w:r>
    </w:p>
    <w:p w14:paraId="48F8D2F0" w14:textId="77777777" w:rsidR="00AE0DAC" w:rsidRDefault="00623CEF" w:rsidP="00623CEF">
      <w:pPr>
        <w:pStyle w:val="B1"/>
      </w:pPr>
      <w:r>
        <w:tab/>
        <w:t>This is specific to solution #36.</w:t>
      </w:r>
    </w:p>
    <w:p w14:paraId="6916411F" w14:textId="30851BE9" w:rsidR="00623CEF" w:rsidRDefault="00AE0DAC" w:rsidP="00AE0DAC">
      <w:pPr>
        <w:pStyle w:val="B1"/>
        <w:ind w:firstLine="0"/>
      </w:pPr>
      <w:r>
        <w:rPr>
          <w:lang w:eastAsia="zh-CN"/>
        </w:rPr>
        <w:t>M</w:t>
      </w:r>
      <w:r w:rsidR="00623CEF" w:rsidRPr="0088324F">
        <w:rPr>
          <w:lang w:eastAsia="zh-CN"/>
        </w:rPr>
        <w:t>ore discussion</w:t>
      </w:r>
      <w:r>
        <w:rPr>
          <w:lang w:eastAsia="zh-CN"/>
        </w:rPr>
        <w:t xml:space="preserve"> is needed</w:t>
      </w:r>
      <w:r w:rsidR="00623CEF" w:rsidRPr="0088324F">
        <w:rPr>
          <w:lang w:eastAsia="zh-CN"/>
        </w:rPr>
        <w:t xml:space="preserve"> on the specific parameters (existing and new ones)</w:t>
      </w:r>
      <w:r>
        <w:rPr>
          <w:lang w:eastAsia="zh-CN"/>
        </w:rPr>
        <w:t xml:space="preserve"> to be provisioned,</w:t>
      </w:r>
      <w:r w:rsidR="00623CEF" w:rsidRPr="0088324F">
        <w:rPr>
          <w:lang w:eastAsia="zh-CN"/>
        </w:rPr>
        <w:t xml:space="preserve"> and the related scenarios for using these parameters</w:t>
      </w:r>
      <w:r w:rsidR="00104BCA">
        <w:rPr>
          <w:lang w:eastAsia="zh-CN"/>
        </w:rPr>
        <w:t xml:space="preserve"> in the 5GC NFs</w:t>
      </w:r>
      <w:r w:rsidR="00623CEF" w:rsidRPr="0088324F">
        <w:rPr>
          <w:lang w:eastAsia="zh-CN"/>
        </w:rPr>
        <w:t>.</w:t>
      </w:r>
    </w:p>
    <w:p w14:paraId="27C38D00" w14:textId="11B4BB06" w:rsidR="00C11036" w:rsidRPr="00144294" w:rsidRDefault="00C11036" w:rsidP="00C11036">
      <w:pPr>
        <w:pStyle w:val="EditorsNote"/>
      </w:pPr>
      <w:r>
        <w:t>Editor's note:</w:t>
      </w:r>
      <w:r>
        <w:tab/>
        <w:t xml:space="preserve">Evaluation would need updates after </w:t>
      </w:r>
      <w:bookmarkStart w:id="34" w:name="_Hlk111033982"/>
      <w:r>
        <w:t>SA2#152E progress</w:t>
      </w:r>
      <w:r w:rsidR="005E61EC">
        <w:t xml:space="preserve">, </w:t>
      </w:r>
      <w:r>
        <w:t>potential updates to the related solutions</w:t>
      </w:r>
      <w:r w:rsidR="005E61EC">
        <w:t xml:space="preserve"> and further discussion on the potential architecture principles</w:t>
      </w:r>
      <w:bookmarkEnd w:id="34"/>
      <w:r>
        <w:t>.</w:t>
      </w:r>
    </w:p>
    <w:p w14:paraId="2718A766" w14:textId="287CA41C" w:rsidR="00C228ED" w:rsidRDefault="00C228ED" w:rsidP="004B4131"/>
    <w:p w14:paraId="2B98A544" w14:textId="4A858C1A" w:rsidR="0078098F" w:rsidRDefault="0078098F" w:rsidP="0078098F">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4</w:t>
      </w:r>
      <w:r w:rsidRPr="0078098F">
        <w:rPr>
          <w:rFonts w:ascii="Arial" w:hAnsi="Arial"/>
          <w:color w:val="FF0000"/>
          <w:sz w:val="32"/>
          <w:vertAlign w:val="superscript"/>
          <w:lang w:eastAsia="ja-JP"/>
        </w:rPr>
        <w:t>th</w:t>
      </w:r>
      <w:r>
        <w:rPr>
          <w:rFonts w:ascii="Arial" w:hAnsi="Arial"/>
          <w:color w:val="FF0000"/>
          <w:sz w:val="32"/>
          <w:lang w:eastAsia="ja-JP"/>
        </w:rPr>
        <w:t xml:space="preserve"> </w:t>
      </w:r>
      <w:r w:rsidRPr="00EA2CA5">
        <w:rPr>
          <w:rFonts w:ascii="Arial" w:hAnsi="Arial"/>
          <w:color w:val="FF0000"/>
          <w:sz w:val="32"/>
          <w:lang w:eastAsia="ja-JP"/>
        </w:rPr>
        <w:t xml:space="preserve">Change </w:t>
      </w:r>
      <w:r>
        <w:rPr>
          <w:rFonts w:ascii="Arial" w:hAnsi="Arial"/>
          <w:color w:val="FF0000"/>
          <w:sz w:val="32"/>
          <w:lang w:eastAsia="ja-JP"/>
        </w:rPr>
        <w:t xml:space="preserve">(all new text) </w:t>
      </w:r>
      <w:r w:rsidRPr="00EA2CA5">
        <w:rPr>
          <w:rFonts w:ascii="Arial" w:hAnsi="Arial"/>
          <w:color w:val="FF0000"/>
          <w:sz w:val="32"/>
          <w:lang w:eastAsia="ja-JP"/>
        </w:rPr>
        <w:t>***</w:t>
      </w:r>
    </w:p>
    <w:p w14:paraId="7DFE0CE2" w14:textId="77777777" w:rsidR="00C228ED" w:rsidRPr="004B4131" w:rsidRDefault="00C228ED" w:rsidP="004B4131"/>
    <w:p w14:paraId="0B834828" w14:textId="7C3487E6" w:rsidR="00144294" w:rsidRDefault="00144294" w:rsidP="00144294">
      <w:pPr>
        <w:pStyle w:val="Heading1"/>
      </w:pPr>
      <w:r>
        <w:t xml:space="preserve">8 </w:t>
      </w:r>
      <w:r>
        <w:tab/>
        <w:t xml:space="preserve">Conclusion </w:t>
      </w:r>
    </w:p>
    <w:p w14:paraId="4673D669" w14:textId="56E86D6C" w:rsidR="00144294" w:rsidRDefault="00144294" w:rsidP="00C228ED">
      <w:pPr>
        <w:pStyle w:val="Heading2"/>
      </w:pPr>
      <w:r>
        <w:t>8.4</w:t>
      </w:r>
      <w:r>
        <w:tab/>
        <w:t>Key Issue #4: Enhancing External Parameter Provisioning</w:t>
      </w:r>
    </w:p>
    <w:p w14:paraId="1576E035" w14:textId="0E71AEFE" w:rsidR="00144294" w:rsidRDefault="00144294" w:rsidP="00144294">
      <w:pPr>
        <w:pStyle w:val="EditorsNote"/>
      </w:pPr>
      <w:r>
        <w:t>Editor's note:</w:t>
      </w:r>
      <w:r>
        <w:tab/>
        <w:t>Placeholder for conclusions for KI#4.</w:t>
      </w:r>
    </w:p>
    <w:p w14:paraId="3A52F9E6" w14:textId="0B4FDF21" w:rsidR="0078098F" w:rsidRDefault="0078098F" w:rsidP="00144294">
      <w:pPr>
        <w:pStyle w:val="EditorsNote"/>
      </w:pPr>
    </w:p>
    <w:p w14:paraId="6388787B" w14:textId="4A250B64" w:rsidR="0078098F" w:rsidRDefault="0078098F" w:rsidP="0078098F">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 xml:space="preserve">End of changes </w:t>
      </w:r>
      <w:r w:rsidRPr="00EA2CA5">
        <w:rPr>
          <w:rFonts w:ascii="Arial" w:hAnsi="Arial"/>
          <w:color w:val="FF0000"/>
          <w:sz w:val="32"/>
          <w:lang w:eastAsia="ja-JP"/>
        </w:rPr>
        <w:t>***</w:t>
      </w:r>
    </w:p>
    <w:p w14:paraId="122F9EF4" w14:textId="77777777" w:rsidR="0078098F" w:rsidRPr="00144294" w:rsidRDefault="0078098F" w:rsidP="00144294">
      <w:pPr>
        <w:pStyle w:val="EditorsNote"/>
      </w:pPr>
    </w:p>
    <w:sectPr w:rsidR="0078098F" w:rsidRPr="001442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F927D" w14:textId="77777777" w:rsidR="00BE2DAC" w:rsidRDefault="00BE2DAC">
      <w:r>
        <w:separator/>
      </w:r>
    </w:p>
  </w:endnote>
  <w:endnote w:type="continuationSeparator" w:id="0">
    <w:p w14:paraId="28531309" w14:textId="77777777" w:rsidR="00BE2DAC" w:rsidRDefault="00BE2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AB3E2" w14:textId="77777777" w:rsidR="005C4D7A" w:rsidRPr="006F283E" w:rsidRDefault="005C4D7A" w:rsidP="006F283E">
    <w:pPr>
      <w:jc w:val="center"/>
      <w:rPr>
        <w:rFonts w:ascii="Arial" w:hAnsi="Arial" w:cs="Arial"/>
        <w:b/>
        <w:i/>
      </w:rPr>
    </w:pPr>
    <w:r w:rsidRPr="006F283E">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ABB47" w14:textId="77777777" w:rsidR="00BE2DAC" w:rsidRDefault="00BE2DAC">
      <w:r>
        <w:separator/>
      </w:r>
    </w:p>
  </w:footnote>
  <w:footnote w:type="continuationSeparator" w:id="0">
    <w:p w14:paraId="3927A565" w14:textId="77777777" w:rsidR="00BE2DAC" w:rsidRDefault="00BE2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C695E" w14:textId="6302E797" w:rsidR="005C4D7A" w:rsidRDefault="005C4D7A">
    <w:pPr>
      <w:framePr w:h="284" w:hRule="exact" w:wrap="around" w:vAnchor="text" w:hAnchor="margin" w:xAlign="right" w:y="1"/>
      <w:rPr>
        <w:rFonts w:ascii="Arial" w:hAnsi="Arial" w:cs="Arial"/>
        <w:b/>
        <w:sz w:val="18"/>
        <w:szCs w:val="18"/>
      </w:rPr>
    </w:pPr>
    <w:r w:rsidRPr="006F283E">
      <w:rPr>
        <w:rFonts w:ascii="Arial" w:hAnsi="Arial" w:cs="Arial"/>
        <w:b/>
        <w:szCs w:val="18"/>
      </w:rPr>
      <w:fldChar w:fldCharType="begin"/>
    </w:r>
    <w:r w:rsidRPr="006F283E">
      <w:rPr>
        <w:rFonts w:ascii="Arial" w:hAnsi="Arial" w:cs="Arial"/>
        <w:b/>
        <w:szCs w:val="18"/>
      </w:rPr>
      <w:instrText xml:space="preserve"> STYLEREF ZA </w:instrText>
    </w:r>
    <w:r w:rsidRPr="006F283E">
      <w:rPr>
        <w:rFonts w:ascii="Arial" w:hAnsi="Arial" w:cs="Arial"/>
        <w:b/>
        <w:szCs w:val="18"/>
      </w:rPr>
      <w:fldChar w:fldCharType="separate"/>
    </w:r>
    <w:r w:rsidR="00BA60BF">
      <w:rPr>
        <w:rFonts w:ascii="Arial" w:hAnsi="Arial" w:cs="Arial"/>
        <w:bCs/>
        <w:noProof/>
        <w:szCs w:val="18"/>
        <w:lang w:val="en-US"/>
      </w:rPr>
      <w:t>Error! No text of specified style in document.</w:t>
    </w:r>
    <w:r w:rsidRPr="006F283E">
      <w:rPr>
        <w:rFonts w:ascii="Arial" w:hAnsi="Arial" w:cs="Arial"/>
        <w:b/>
        <w:szCs w:val="18"/>
      </w:rPr>
      <w:fldChar w:fldCharType="end"/>
    </w:r>
  </w:p>
  <w:p w14:paraId="4ED3373B" w14:textId="77777777" w:rsidR="005C4D7A" w:rsidRDefault="005C4D7A">
    <w:pPr>
      <w:framePr w:h="284" w:hRule="exact" w:wrap="around" w:vAnchor="text" w:hAnchor="margin" w:xAlign="center" w:y="7"/>
      <w:rPr>
        <w:rFonts w:ascii="Arial" w:hAnsi="Arial" w:cs="Arial"/>
        <w:b/>
        <w:sz w:val="18"/>
        <w:szCs w:val="18"/>
      </w:rPr>
    </w:pPr>
    <w:r w:rsidRPr="006F283E">
      <w:rPr>
        <w:rFonts w:ascii="Arial" w:hAnsi="Arial" w:cs="Arial"/>
        <w:b/>
        <w:szCs w:val="18"/>
      </w:rPr>
      <w:fldChar w:fldCharType="begin"/>
    </w:r>
    <w:r w:rsidRPr="006F283E">
      <w:rPr>
        <w:rFonts w:ascii="Arial" w:hAnsi="Arial" w:cs="Arial"/>
        <w:b/>
        <w:szCs w:val="18"/>
      </w:rPr>
      <w:instrText xml:space="preserve"> PAGE </w:instrText>
    </w:r>
    <w:r w:rsidRPr="006F283E">
      <w:rPr>
        <w:rFonts w:ascii="Arial" w:hAnsi="Arial" w:cs="Arial"/>
        <w:b/>
        <w:szCs w:val="18"/>
      </w:rPr>
      <w:fldChar w:fldCharType="separate"/>
    </w:r>
    <w:r w:rsidR="00BD38DA" w:rsidRPr="006F283E">
      <w:rPr>
        <w:rFonts w:ascii="Arial" w:hAnsi="Arial" w:cs="Arial"/>
        <w:b/>
        <w:noProof/>
        <w:szCs w:val="18"/>
      </w:rPr>
      <w:t>2</w:t>
    </w:r>
    <w:r w:rsidRPr="006F283E">
      <w:rPr>
        <w:rFonts w:ascii="Arial" w:hAnsi="Arial" w:cs="Arial"/>
        <w:b/>
        <w:szCs w:val="18"/>
      </w:rPr>
      <w:fldChar w:fldCharType="end"/>
    </w:r>
  </w:p>
  <w:p w14:paraId="17FAA47C" w14:textId="53B63154" w:rsidR="005C4D7A" w:rsidRDefault="005C4D7A">
    <w:pPr>
      <w:framePr w:h="284" w:hRule="exact" w:wrap="around" w:vAnchor="text" w:hAnchor="margin" w:y="7"/>
      <w:rPr>
        <w:rFonts w:ascii="Arial" w:hAnsi="Arial" w:cs="Arial"/>
        <w:b/>
        <w:sz w:val="18"/>
        <w:szCs w:val="18"/>
      </w:rPr>
    </w:pPr>
    <w:r w:rsidRPr="006F283E">
      <w:rPr>
        <w:rFonts w:ascii="Arial" w:hAnsi="Arial" w:cs="Arial"/>
        <w:b/>
        <w:szCs w:val="18"/>
      </w:rPr>
      <w:fldChar w:fldCharType="begin"/>
    </w:r>
    <w:r w:rsidRPr="006F283E">
      <w:rPr>
        <w:rFonts w:ascii="Arial" w:hAnsi="Arial" w:cs="Arial"/>
        <w:b/>
        <w:szCs w:val="18"/>
      </w:rPr>
      <w:instrText xml:space="preserve"> STYLEREF ZGSM </w:instrText>
    </w:r>
    <w:r w:rsidRPr="006F283E">
      <w:rPr>
        <w:rFonts w:ascii="Arial" w:hAnsi="Arial" w:cs="Arial"/>
        <w:b/>
        <w:szCs w:val="18"/>
      </w:rPr>
      <w:fldChar w:fldCharType="separate"/>
    </w:r>
    <w:r w:rsidR="00BA60BF">
      <w:rPr>
        <w:rFonts w:ascii="Arial" w:hAnsi="Arial" w:cs="Arial"/>
        <w:bCs/>
        <w:noProof/>
        <w:szCs w:val="18"/>
        <w:lang w:val="en-US"/>
      </w:rPr>
      <w:t>Error! No text of specified style in document.</w:t>
    </w:r>
    <w:r w:rsidRPr="006F283E">
      <w:rPr>
        <w:rFonts w:ascii="Arial" w:hAnsi="Arial" w:cs="Arial"/>
        <w:b/>
        <w:szCs w:val="18"/>
      </w:rPr>
      <w:fldChar w:fldCharType="end"/>
    </w:r>
  </w:p>
  <w:p w14:paraId="0584D88E" w14:textId="77777777" w:rsidR="005C4D7A" w:rsidRDefault="005C4D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373810"/>
    <w:multiLevelType w:val="hybridMultilevel"/>
    <w:tmpl w:val="DF5A30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6F0"/>
    <w:rsid w:val="00007676"/>
    <w:rsid w:val="00011A22"/>
    <w:rsid w:val="000214D6"/>
    <w:rsid w:val="00023AE1"/>
    <w:rsid w:val="000250FD"/>
    <w:rsid w:val="00032302"/>
    <w:rsid w:val="00033397"/>
    <w:rsid w:val="000370A6"/>
    <w:rsid w:val="00037434"/>
    <w:rsid w:val="00040095"/>
    <w:rsid w:val="00041BA3"/>
    <w:rsid w:val="000451A9"/>
    <w:rsid w:val="00047DDD"/>
    <w:rsid w:val="00050A3F"/>
    <w:rsid w:val="00051834"/>
    <w:rsid w:val="00054A22"/>
    <w:rsid w:val="00062023"/>
    <w:rsid w:val="000655A6"/>
    <w:rsid w:val="00075D7E"/>
    <w:rsid w:val="00080512"/>
    <w:rsid w:val="000838F1"/>
    <w:rsid w:val="00086B05"/>
    <w:rsid w:val="000A0DF3"/>
    <w:rsid w:val="000A43E7"/>
    <w:rsid w:val="000B2813"/>
    <w:rsid w:val="000B3700"/>
    <w:rsid w:val="000C415F"/>
    <w:rsid w:val="000C47C3"/>
    <w:rsid w:val="000C53A2"/>
    <w:rsid w:val="000D0317"/>
    <w:rsid w:val="000D58AB"/>
    <w:rsid w:val="000E19CC"/>
    <w:rsid w:val="000E6796"/>
    <w:rsid w:val="00104591"/>
    <w:rsid w:val="00104B3A"/>
    <w:rsid w:val="00104BCA"/>
    <w:rsid w:val="00105845"/>
    <w:rsid w:val="001113C0"/>
    <w:rsid w:val="00133525"/>
    <w:rsid w:val="001341F1"/>
    <w:rsid w:val="00143070"/>
    <w:rsid w:val="00144294"/>
    <w:rsid w:val="0015418B"/>
    <w:rsid w:val="00155376"/>
    <w:rsid w:val="00157ABC"/>
    <w:rsid w:val="0017012B"/>
    <w:rsid w:val="00176E69"/>
    <w:rsid w:val="001908F2"/>
    <w:rsid w:val="00190D6E"/>
    <w:rsid w:val="00193D34"/>
    <w:rsid w:val="0019750C"/>
    <w:rsid w:val="001A4C42"/>
    <w:rsid w:val="001A7420"/>
    <w:rsid w:val="001B1DD1"/>
    <w:rsid w:val="001B3CB0"/>
    <w:rsid w:val="001B534E"/>
    <w:rsid w:val="001B6637"/>
    <w:rsid w:val="001C1D86"/>
    <w:rsid w:val="001C21C3"/>
    <w:rsid w:val="001C59F6"/>
    <w:rsid w:val="001C77F3"/>
    <w:rsid w:val="001D02C2"/>
    <w:rsid w:val="001E012B"/>
    <w:rsid w:val="001E013E"/>
    <w:rsid w:val="001E31E1"/>
    <w:rsid w:val="001E425E"/>
    <w:rsid w:val="001F0C1D"/>
    <w:rsid w:val="001F1132"/>
    <w:rsid w:val="001F168B"/>
    <w:rsid w:val="001F4E88"/>
    <w:rsid w:val="001F6405"/>
    <w:rsid w:val="001F647E"/>
    <w:rsid w:val="00202080"/>
    <w:rsid w:val="00223E31"/>
    <w:rsid w:val="00227E6D"/>
    <w:rsid w:val="00230B8A"/>
    <w:rsid w:val="002329C2"/>
    <w:rsid w:val="002347A2"/>
    <w:rsid w:val="00235348"/>
    <w:rsid w:val="00241412"/>
    <w:rsid w:val="002417F8"/>
    <w:rsid w:val="002429D3"/>
    <w:rsid w:val="0024453D"/>
    <w:rsid w:val="00246051"/>
    <w:rsid w:val="00251DA3"/>
    <w:rsid w:val="00253520"/>
    <w:rsid w:val="002612CB"/>
    <w:rsid w:val="00266ADF"/>
    <w:rsid w:val="002675F0"/>
    <w:rsid w:val="002760EE"/>
    <w:rsid w:val="00287D73"/>
    <w:rsid w:val="00291E26"/>
    <w:rsid w:val="002955C2"/>
    <w:rsid w:val="002A05D3"/>
    <w:rsid w:val="002A5F50"/>
    <w:rsid w:val="002A60EB"/>
    <w:rsid w:val="002B34D0"/>
    <w:rsid w:val="002B6339"/>
    <w:rsid w:val="002B76A8"/>
    <w:rsid w:val="002C08DE"/>
    <w:rsid w:val="002C68F1"/>
    <w:rsid w:val="002D0543"/>
    <w:rsid w:val="002D399A"/>
    <w:rsid w:val="002D5975"/>
    <w:rsid w:val="002E00EE"/>
    <w:rsid w:val="002E24AF"/>
    <w:rsid w:val="002E2873"/>
    <w:rsid w:val="002F039F"/>
    <w:rsid w:val="002F05D8"/>
    <w:rsid w:val="002F0CB0"/>
    <w:rsid w:val="002F2DE8"/>
    <w:rsid w:val="002F313C"/>
    <w:rsid w:val="002F4F3A"/>
    <w:rsid w:val="002F60DA"/>
    <w:rsid w:val="003004FE"/>
    <w:rsid w:val="00305FE6"/>
    <w:rsid w:val="00307063"/>
    <w:rsid w:val="003115A8"/>
    <w:rsid w:val="00312094"/>
    <w:rsid w:val="003172DC"/>
    <w:rsid w:val="003324FF"/>
    <w:rsid w:val="0035085D"/>
    <w:rsid w:val="003539A4"/>
    <w:rsid w:val="0035462D"/>
    <w:rsid w:val="00355AC2"/>
    <w:rsid w:val="00356555"/>
    <w:rsid w:val="00375C13"/>
    <w:rsid w:val="003765B8"/>
    <w:rsid w:val="0038046B"/>
    <w:rsid w:val="0038452E"/>
    <w:rsid w:val="00385EB9"/>
    <w:rsid w:val="00386B1B"/>
    <w:rsid w:val="00395B63"/>
    <w:rsid w:val="003976E0"/>
    <w:rsid w:val="003B01D7"/>
    <w:rsid w:val="003B408F"/>
    <w:rsid w:val="003C1305"/>
    <w:rsid w:val="003C3388"/>
    <w:rsid w:val="003C3971"/>
    <w:rsid w:val="003D3627"/>
    <w:rsid w:val="003D643B"/>
    <w:rsid w:val="00403348"/>
    <w:rsid w:val="00420EE2"/>
    <w:rsid w:val="00423334"/>
    <w:rsid w:val="0042470D"/>
    <w:rsid w:val="00430F8D"/>
    <w:rsid w:val="00431607"/>
    <w:rsid w:val="004345EC"/>
    <w:rsid w:val="00440351"/>
    <w:rsid w:val="00440946"/>
    <w:rsid w:val="00446F0F"/>
    <w:rsid w:val="00460F3E"/>
    <w:rsid w:val="004612ED"/>
    <w:rsid w:val="00461B98"/>
    <w:rsid w:val="00461D61"/>
    <w:rsid w:val="0046383F"/>
    <w:rsid w:val="00464F5C"/>
    <w:rsid w:val="00465515"/>
    <w:rsid w:val="004708A7"/>
    <w:rsid w:val="00470C0B"/>
    <w:rsid w:val="0047479F"/>
    <w:rsid w:val="004800FF"/>
    <w:rsid w:val="0048147A"/>
    <w:rsid w:val="00485AFC"/>
    <w:rsid w:val="00487B1B"/>
    <w:rsid w:val="00494383"/>
    <w:rsid w:val="0049751D"/>
    <w:rsid w:val="004A09B5"/>
    <w:rsid w:val="004A1D39"/>
    <w:rsid w:val="004A5948"/>
    <w:rsid w:val="004B20EF"/>
    <w:rsid w:val="004B3C46"/>
    <w:rsid w:val="004B4131"/>
    <w:rsid w:val="004C1539"/>
    <w:rsid w:val="004C30AC"/>
    <w:rsid w:val="004C5FE4"/>
    <w:rsid w:val="004D3578"/>
    <w:rsid w:val="004D5A5E"/>
    <w:rsid w:val="004D64C7"/>
    <w:rsid w:val="004E213A"/>
    <w:rsid w:val="004E34C4"/>
    <w:rsid w:val="004E5C42"/>
    <w:rsid w:val="004F0988"/>
    <w:rsid w:val="004F22E6"/>
    <w:rsid w:val="004F3340"/>
    <w:rsid w:val="00506CFB"/>
    <w:rsid w:val="00525636"/>
    <w:rsid w:val="0053388B"/>
    <w:rsid w:val="00534C79"/>
    <w:rsid w:val="00535773"/>
    <w:rsid w:val="00541E7A"/>
    <w:rsid w:val="00543E6C"/>
    <w:rsid w:val="00544D85"/>
    <w:rsid w:val="005518EA"/>
    <w:rsid w:val="00554E2B"/>
    <w:rsid w:val="00561C35"/>
    <w:rsid w:val="00562312"/>
    <w:rsid w:val="00563025"/>
    <w:rsid w:val="00565087"/>
    <w:rsid w:val="0056734B"/>
    <w:rsid w:val="00567B43"/>
    <w:rsid w:val="0057382F"/>
    <w:rsid w:val="00582E33"/>
    <w:rsid w:val="00583999"/>
    <w:rsid w:val="00584107"/>
    <w:rsid w:val="00593C90"/>
    <w:rsid w:val="00595150"/>
    <w:rsid w:val="00596042"/>
    <w:rsid w:val="005964E4"/>
    <w:rsid w:val="00596A7D"/>
    <w:rsid w:val="00597B11"/>
    <w:rsid w:val="005A30FA"/>
    <w:rsid w:val="005A6227"/>
    <w:rsid w:val="005A7624"/>
    <w:rsid w:val="005A7A1B"/>
    <w:rsid w:val="005B118F"/>
    <w:rsid w:val="005B3C8B"/>
    <w:rsid w:val="005B46F1"/>
    <w:rsid w:val="005B7EF2"/>
    <w:rsid w:val="005C4D7A"/>
    <w:rsid w:val="005C4D95"/>
    <w:rsid w:val="005D05C1"/>
    <w:rsid w:val="005D08F0"/>
    <w:rsid w:val="005D18E2"/>
    <w:rsid w:val="005D2E01"/>
    <w:rsid w:val="005D6114"/>
    <w:rsid w:val="005D7344"/>
    <w:rsid w:val="005D7526"/>
    <w:rsid w:val="005E14DB"/>
    <w:rsid w:val="005E2360"/>
    <w:rsid w:val="005E3987"/>
    <w:rsid w:val="005E4BB2"/>
    <w:rsid w:val="005E565D"/>
    <w:rsid w:val="005E61EC"/>
    <w:rsid w:val="005F07A8"/>
    <w:rsid w:val="005F1DB5"/>
    <w:rsid w:val="005F788A"/>
    <w:rsid w:val="0060139A"/>
    <w:rsid w:val="00602A24"/>
    <w:rsid w:val="00602AEA"/>
    <w:rsid w:val="006108AC"/>
    <w:rsid w:val="006131F4"/>
    <w:rsid w:val="00613AC2"/>
    <w:rsid w:val="00614FDF"/>
    <w:rsid w:val="0061553B"/>
    <w:rsid w:val="00623CEF"/>
    <w:rsid w:val="0063543D"/>
    <w:rsid w:val="006450B9"/>
    <w:rsid w:val="00647114"/>
    <w:rsid w:val="006513DE"/>
    <w:rsid w:val="00655122"/>
    <w:rsid w:val="00660D00"/>
    <w:rsid w:val="006633FD"/>
    <w:rsid w:val="00667135"/>
    <w:rsid w:val="00675B20"/>
    <w:rsid w:val="006760E2"/>
    <w:rsid w:val="00681759"/>
    <w:rsid w:val="00681C7C"/>
    <w:rsid w:val="006912E9"/>
    <w:rsid w:val="0069358E"/>
    <w:rsid w:val="00697002"/>
    <w:rsid w:val="00697E98"/>
    <w:rsid w:val="006A2A92"/>
    <w:rsid w:val="006A323F"/>
    <w:rsid w:val="006B2D8B"/>
    <w:rsid w:val="006B30D0"/>
    <w:rsid w:val="006C11A7"/>
    <w:rsid w:val="006C1A6A"/>
    <w:rsid w:val="006C3D95"/>
    <w:rsid w:val="006C60B2"/>
    <w:rsid w:val="006D33FE"/>
    <w:rsid w:val="006D701A"/>
    <w:rsid w:val="006E08AE"/>
    <w:rsid w:val="006E5C86"/>
    <w:rsid w:val="006F1E6F"/>
    <w:rsid w:val="006F283E"/>
    <w:rsid w:val="006F3F49"/>
    <w:rsid w:val="007005F0"/>
    <w:rsid w:val="00701116"/>
    <w:rsid w:val="00704941"/>
    <w:rsid w:val="0071174C"/>
    <w:rsid w:val="00712FA3"/>
    <w:rsid w:val="00713C44"/>
    <w:rsid w:val="007150B1"/>
    <w:rsid w:val="00720465"/>
    <w:rsid w:val="00722191"/>
    <w:rsid w:val="00723E4D"/>
    <w:rsid w:val="00724E18"/>
    <w:rsid w:val="00724E59"/>
    <w:rsid w:val="0073149C"/>
    <w:rsid w:val="007329BA"/>
    <w:rsid w:val="007330D3"/>
    <w:rsid w:val="00734165"/>
    <w:rsid w:val="00734A5B"/>
    <w:rsid w:val="0073625F"/>
    <w:rsid w:val="0074026F"/>
    <w:rsid w:val="007429F6"/>
    <w:rsid w:val="00743467"/>
    <w:rsid w:val="00744E76"/>
    <w:rsid w:val="00751572"/>
    <w:rsid w:val="00751A08"/>
    <w:rsid w:val="007545DD"/>
    <w:rsid w:val="00765EA3"/>
    <w:rsid w:val="0077252E"/>
    <w:rsid w:val="00772880"/>
    <w:rsid w:val="00774DA4"/>
    <w:rsid w:val="00775137"/>
    <w:rsid w:val="0078009B"/>
    <w:rsid w:val="0078098F"/>
    <w:rsid w:val="00781F0F"/>
    <w:rsid w:val="00782AAF"/>
    <w:rsid w:val="00784B8E"/>
    <w:rsid w:val="00787E7E"/>
    <w:rsid w:val="007A27F8"/>
    <w:rsid w:val="007A4E32"/>
    <w:rsid w:val="007A7AD4"/>
    <w:rsid w:val="007B056F"/>
    <w:rsid w:val="007B140A"/>
    <w:rsid w:val="007B2B67"/>
    <w:rsid w:val="007B600E"/>
    <w:rsid w:val="007B7F64"/>
    <w:rsid w:val="007C3858"/>
    <w:rsid w:val="007D21BF"/>
    <w:rsid w:val="007D2804"/>
    <w:rsid w:val="007D6EFF"/>
    <w:rsid w:val="007E07CD"/>
    <w:rsid w:val="007F0B3E"/>
    <w:rsid w:val="007F0F4A"/>
    <w:rsid w:val="007F1D5A"/>
    <w:rsid w:val="007F332B"/>
    <w:rsid w:val="008014F2"/>
    <w:rsid w:val="008028A4"/>
    <w:rsid w:val="00830727"/>
    <w:rsid w:val="00830747"/>
    <w:rsid w:val="008474DD"/>
    <w:rsid w:val="0085075D"/>
    <w:rsid w:val="0085188A"/>
    <w:rsid w:val="00851ECA"/>
    <w:rsid w:val="00855323"/>
    <w:rsid w:val="00857758"/>
    <w:rsid w:val="00867C55"/>
    <w:rsid w:val="008731B2"/>
    <w:rsid w:val="008768CA"/>
    <w:rsid w:val="00876920"/>
    <w:rsid w:val="0088349C"/>
    <w:rsid w:val="00884AF7"/>
    <w:rsid w:val="0088501D"/>
    <w:rsid w:val="00887205"/>
    <w:rsid w:val="00894A58"/>
    <w:rsid w:val="008B09E5"/>
    <w:rsid w:val="008B1AEC"/>
    <w:rsid w:val="008B24AA"/>
    <w:rsid w:val="008C163F"/>
    <w:rsid w:val="008C384C"/>
    <w:rsid w:val="008C38FA"/>
    <w:rsid w:val="008D6EB9"/>
    <w:rsid w:val="008E2D68"/>
    <w:rsid w:val="008E5E16"/>
    <w:rsid w:val="008E6756"/>
    <w:rsid w:val="008F13AD"/>
    <w:rsid w:val="008F4CDB"/>
    <w:rsid w:val="009005D7"/>
    <w:rsid w:val="0090271F"/>
    <w:rsid w:val="00902E23"/>
    <w:rsid w:val="00903793"/>
    <w:rsid w:val="009114D7"/>
    <w:rsid w:val="0091348E"/>
    <w:rsid w:val="00914190"/>
    <w:rsid w:val="009145CB"/>
    <w:rsid w:val="00915010"/>
    <w:rsid w:val="00917CCB"/>
    <w:rsid w:val="00920602"/>
    <w:rsid w:val="00933FB0"/>
    <w:rsid w:val="00934D41"/>
    <w:rsid w:val="009371F1"/>
    <w:rsid w:val="00942EC2"/>
    <w:rsid w:val="009458F1"/>
    <w:rsid w:val="009473CB"/>
    <w:rsid w:val="009544BF"/>
    <w:rsid w:val="00960E25"/>
    <w:rsid w:val="00961B93"/>
    <w:rsid w:val="00963C81"/>
    <w:rsid w:val="00964063"/>
    <w:rsid w:val="00965FC6"/>
    <w:rsid w:val="00970E7D"/>
    <w:rsid w:val="009743E3"/>
    <w:rsid w:val="00976F3C"/>
    <w:rsid w:val="00987304"/>
    <w:rsid w:val="0099145B"/>
    <w:rsid w:val="009927BD"/>
    <w:rsid w:val="00994CAE"/>
    <w:rsid w:val="00996072"/>
    <w:rsid w:val="009965D6"/>
    <w:rsid w:val="009A5466"/>
    <w:rsid w:val="009A7A2C"/>
    <w:rsid w:val="009C1118"/>
    <w:rsid w:val="009C17F6"/>
    <w:rsid w:val="009C20DF"/>
    <w:rsid w:val="009C3422"/>
    <w:rsid w:val="009C552F"/>
    <w:rsid w:val="009D0713"/>
    <w:rsid w:val="009D6397"/>
    <w:rsid w:val="009D6B1A"/>
    <w:rsid w:val="009E70CF"/>
    <w:rsid w:val="009E79AD"/>
    <w:rsid w:val="009F2509"/>
    <w:rsid w:val="009F37B7"/>
    <w:rsid w:val="009F443A"/>
    <w:rsid w:val="00A02175"/>
    <w:rsid w:val="00A029E6"/>
    <w:rsid w:val="00A02B14"/>
    <w:rsid w:val="00A03C3B"/>
    <w:rsid w:val="00A10F02"/>
    <w:rsid w:val="00A14C26"/>
    <w:rsid w:val="00A164B4"/>
    <w:rsid w:val="00A25EEA"/>
    <w:rsid w:val="00A26956"/>
    <w:rsid w:val="00A27486"/>
    <w:rsid w:val="00A34F35"/>
    <w:rsid w:val="00A36C22"/>
    <w:rsid w:val="00A40D90"/>
    <w:rsid w:val="00A4157E"/>
    <w:rsid w:val="00A43F2F"/>
    <w:rsid w:val="00A53724"/>
    <w:rsid w:val="00A56066"/>
    <w:rsid w:val="00A56877"/>
    <w:rsid w:val="00A618D1"/>
    <w:rsid w:val="00A65604"/>
    <w:rsid w:val="00A66A11"/>
    <w:rsid w:val="00A7050E"/>
    <w:rsid w:val="00A708E1"/>
    <w:rsid w:val="00A73129"/>
    <w:rsid w:val="00A82346"/>
    <w:rsid w:val="00A84450"/>
    <w:rsid w:val="00A863E6"/>
    <w:rsid w:val="00A92BA1"/>
    <w:rsid w:val="00A93829"/>
    <w:rsid w:val="00A95A32"/>
    <w:rsid w:val="00AA04B7"/>
    <w:rsid w:val="00AA07EB"/>
    <w:rsid w:val="00AA5249"/>
    <w:rsid w:val="00AA7555"/>
    <w:rsid w:val="00AB4A5D"/>
    <w:rsid w:val="00AB5E47"/>
    <w:rsid w:val="00AC00FA"/>
    <w:rsid w:val="00AC6BC6"/>
    <w:rsid w:val="00AD33D3"/>
    <w:rsid w:val="00AD72A5"/>
    <w:rsid w:val="00AE0DAC"/>
    <w:rsid w:val="00AE65E2"/>
    <w:rsid w:val="00AF1460"/>
    <w:rsid w:val="00AF64E5"/>
    <w:rsid w:val="00B00148"/>
    <w:rsid w:val="00B01083"/>
    <w:rsid w:val="00B06545"/>
    <w:rsid w:val="00B11458"/>
    <w:rsid w:val="00B125CB"/>
    <w:rsid w:val="00B15449"/>
    <w:rsid w:val="00B15A20"/>
    <w:rsid w:val="00B15B52"/>
    <w:rsid w:val="00B2235B"/>
    <w:rsid w:val="00B22FF6"/>
    <w:rsid w:val="00B24530"/>
    <w:rsid w:val="00B40073"/>
    <w:rsid w:val="00B41114"/>
    <w:rsid w:val="00B5683E"/>
    <w:rsid w:val="00B63EAB"/>
    <w:rsid w:val="00B659C2"/>
    <w:rsid w:val="00B6610F"/>
    <w:rsid w:val="00B711E1"/>
    <w:rsid w:val="00B72167"/>
    <w:rsid w:val="00B77C43"/>
    <w:rsid w:val="00B84A21"/>
    <w:rsid w:val="00B84A59"/>
    <w:rsid w:val="00B87D77"/>
    <w:rsid w:val="00B93086"/>
    <w:rsid w:val="00B97C8A"/>
    <w:rsid w:val="00BA0BCA"/>
    <w:rsid w:val="00BA19ED"/>
    <w:rsid w:val="00BA4B8D"/>
    <w:rsid w:val="00BA60BF"/>
    <w:rsid w:val="00BB3B66"/>
    <w:rsid w:val="00BB69CA"/>
    <w:rsid w:val="00BC0F7D"/>
    <w:rsid w:val="00BC5EDB"/>
    <w:rsid w:val="00BD0792"/>
    <w:rsid w:val="00BD34BE"/>
    <w:rsid w:val="00BD38DA"/>
    <w:rsid w:val="00BD5BB2"/>
    <w:rsid w:val="00BD7D31"/>
    <w:rsid w:val="00BE2DAC"/>
    <w:rsid w:val="00BE3255"/>
    <w:rsid w:val="00BE7FDD"/>
    <w:rsid w:val="00BF128E"/>
    <w:rsid w:val="00BF28DC"/>
    <w:rsid w:val="00BF2D25"/>
    <w:rsid w:val="00BF41D6"/>
    <w:rsid w:val="00BF64B7"/>
    <w:rsid w:val="00C074DD"/>
    <w:rsid w:val="00C11036"/>
    <w:rsid w:val="00C13460"/>
    <w:rsid w:val="00C1496A"/>
    <w:rsid w:val="00C16798"/>
    <w:rsid w:val="00C16832"/>
    <w:rsid w:val="00C228ED"/>
    <w:rsid w:val="00C269B4"/>
    <w:rsid w:val="00C27D37"/>
    <w:rsid w:val="00C33079"/>
    <w:rsid w:val="00C34132"/>
    <w:rsid w:val="00C42944"/>
    <w:rsid w:val="00C45231"/>
    <w:rsid w:val="00C4545A"/>
    <w:rsid w:val="00C46000"/>
    <w:rsid w:val="00C46A60"/>
    <w:rsid w:val="00C51BE0"/>
    <w:rsid w:val="00C551FF"/>
    <w:rsid w:val="00C573D0"/>
    <w:rsid w:val="00C65B41"/>
    <w:rsid w:val="00C72833"/>
    <w:rsid w:val="00C80F1D"/>
    <w:rsid w:val="00C86B03"/>
    <w:rsid w:val="00C901F9"/>
    <w:rsid w:val="00C91962"/>
    <w:rsid w:val="00C93F40"/>
    <w:rsid w:val="00C9619F"/>
    <w:rsid w:val="00C9661A"/>
    <w:rsid w:val="00CA0D29"/>
    <w:rsid w:val="00CA3BBC"/>
    <w:rsid w:val="00CA3D0C"/>
    <w:rsid w:val="00CA3FE5"/>
    <w:rsid w:val="00CA7739"/>
    <w:rsid w:val="00CC2968"/>
    <w:rsid w:val="00CC573C"/>
    <w:rsid w:val="00CC7BFF"/>
    <w:rsid w:val="00CD2195"/>
    <w:rsid w:val="00CD6466"/>
    <w:rsid w:val="00CE6EBE"/>
    <w:rsid w:val="00CF2C6B"/>
    <w:rsid w:val="00CF2CAA"/>
    <w:rsid w:val="00CF383E"/>
    <w:rsid w:val="00CF456C"/>
    <w:rsid w:val="00CF5D1F"/>
    <w:rsid w:val="00D0086D"/>
    <w:rsid w:val="00D049BD"/>
    <w:rsid w:val="00D055FF"/>
    <w:rsid w:val="00D06E7E"/>
    <w:rsid w:val="00D072DF"/>
    <w:rsid w:val="00D10B9C"/>
    <w:rsid w:val="00D13F6C"/>
    <w:rsid w:val="00D175E4"/>
    <w:rsid w:val="00D22D54"/>
    <w:rsid w:val="00D2350A"/>
    <w:rsid w:val="00D23713"/>
    <w:rsid w:val="00D25571"/>
    <w:rsid w:val="00D26FBD"/>
    <w:rsid w:val="00D42666"/>
    <w:rsid w:val="00D45B17"/>
    <w:rsid w:val="00D45DF1"/>
    <w:rsid w:val="00D52726"/>
    <w:rsid w:val="00D57972"/>
    <w:rsid w:val="00D62641"/>
    <w:rsid w:val="00D675A9"/>
    <w:rsid w:val="00D738D6"/>
    <w:rsid w:val="00D74A6C"/>
    <w:rsid w:val="00D755EB"/>
    <w:rsid w:val="00D75ECC"/>
    <w:rsid w:val="00D76048"/>
    <w:rsid w:val="00D82B06"/>
    <w:rsid w:val="00D82E6F"/>
    <w:rsid w:val="00D83461"/>
    <w:rsid w:val="00D87E00"/>
    <w:rsid w:val="00D9134D"/>
    <w:rsid w:val="00D969C1"/>
    <w:rsid w:val="00DA77B4"/>
    <w:rsid w:val="00DA7A03"/>
    <w:rsid w:val="00DB1818"/>
    <w:rsid w:val="00DB37C4"/>
    <w:rsid w:val="00DB49BA"/>
    <w:rsid w:val="00DC309B"/>
    <w:rsid w:val="00DC4DA2"/>
    <w:rsid w:val="00DC68C6"/>
    <w:rsid w:val="00DC7D30"/>
    <w:rsid w:val="00DD315C"/>
    <w:rsid w:val="00DD4C17"/>
    <w:rsid w:val="00DD74A5"/>
    <w:rsid w:val="00DE48D0"/>
    <w:rsid w:val="00DE5197"/>
    <w:rsid w:val="00DE7394"/>
    <w:rsid w:val="00DF2B1F"/>
    <w:rsid w:val="00DF5EB4"/>
    <w:rsid w:val="00DF62CD"/>
    <w:rsid w:val="00E02FC6"/>
    <w:rsid w:val="00E04673"/>
    <w:rsid w:val="00E05985"/>
    <w:rsid w:val="00E070CC"/>
    <w:rsid w:val="00E07C6E"/>
    <w:rsid w:val="00E15760"/>
    <w:rsid w:val="00E157FA"/>
    <w:rsid w:val="00E16509"/>
    <w:rsid w:val="00E24695"/>
    <w:rsid w:val="00E322D5"/>
    <w:rsid w:val="00E33FDD"/>
    <w:rsid w:val="00E409EC"/>
    <w:rsid w:val="00E41FBA"/>
    <w:rsid w:val="00E44582"/>
    <w:rsid w:val="00E5119E"/>
    <w:rsid w:val="00E525C6"/>
    <w:rsid w:val="00E60F20"/>
    <w:rsid w:val="00E60FDE"/>
    <w:rsid w:val="00E6215A"/>
    <w:rsid w:val="00E70324"/>
    <w:rsid w:val="00E7067C"/>
    <w:rsid w:val="00E73CF5"/>
    <w:rsid w:val="00E74B96"/>
    <w:rsid w:val="00E76EEA"/>
    <w:rsid w:val="00E77645"/>
    <w:rsid w:val="00E81DEA"/>
    <w:rsid w:val="00EA15B0"/>
    <w:rsid w:val="00EA5EA7"/>
    <w:rsid w:val="00EB4256"/>
    <w:rsid w:val="00EC0675"/>
    <w:rsid w:val="00EC4A25"/>
    <w:rsid w:val="00EC5A67"/>
    <w:rsid w:val="00EC5CF9"/>
    <w:rsid w:val="00ED14BC"/>
    <w:rsid w:val="00ED1AA3"/>
    <w:rsid w:val="00ED2CE2"/>
    <w:rsid w:val="00ED5079"/>
    <w:rsid w:val="00ED58FF"/>
    <w:rsid w:val="00ED6E47"/>
    <w:rsid w:val="00EF608C"/>
    <w:rsid w:val="00F025A2"/>
    <w:rsid w:val="00F04712"/>
    <w:rsid w:val="00F066D1"/>
    <w:rsid w:val="00F13360"/>
    <w:rsid w:val="00F155D8"/>
    <w:rsid w:val="00F22EC7"/>
    <w:rsid w:val="00F312DF"/>
    <w:rsid w:val="00F3226E"/>
    <w:rsid w:val="00F325C8"/>
    <w:rsid w:val="00F36FFD"/>
    <w:rsid w:val="00F372D9"/>
    <w:rsid w:val="00F44DA1"/>
    <w:rsid w:val="00F512EA"/>
    <w:rsid w:val="00F51734"/>
    <w:rsid w:val="00F61495"/>
    <w:rsid w:val="00F653B8"/>
    <w:rsid w:val="00F65CBF"/>
    <w:rsid w:val="00F7753F"/>
    <w:rsid w:val="00F83615"/>
    <w:rsid w:val="00F840EC"/>
    <w:rsid w:val="00F872DA"/>
    <w:rsid w:val="00F9008D"/>
    <w:rsid w:val="00FA0908"/>
    <w:rsid w:val="00FA10BA"/>
    <w:rsid w:val="00FA1266"/>
    <w:rsid w:val="00FB2F09"/>
    <w:rsid w:val="00FC1192"/>
    <w:rsid w:val="00FD635F"/>
    <w:rsid w:val="00FD673C"/>
    <w:rsid w:val="00FD7BE2"/>
    <w:rsid w:val="00FE3466"/>
    <w:rsid w:val="00FF622F"/>
    <w:rsid w:val="00FF702A"/>
    <w:rsid w:val="2FDEDA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74BA926"/>
  <w15:chartTrackingRefBased/>
  <w15:docId w15:val="{9666FA70-F381-4C78-9A8D-8457108A0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283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F28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6F283E"/>
    <w:pPr>
      <w:pBdr>
        <w:top w:val="none" w:sz="0" w:space="0" w:color="auto"/>
      </w:pBdr>
      <w:spacing w:before="180"/>
      <w:outlineLvl w:val="1"/>
    </w:pPr>
    <w:rPr>
      <w:sz w:val="32"/>
    </w:rPr>
  </w:style>
  <w:style w:type="paragraph" w:styleId="Heading3">
    <w:name w:val="heading 3"/>
    <w:basedOn w:val="Heading2"/>
    <w:next w:val="Normal"/>
    <w:qFormat/>
    <w:rsid w:val="006F283E"/>
    <w:pPr>
      <w:spacing w:before="120"/>
      <w:outlineLvl w:val="2"/>
    </w:pPr>
    <w:rPr>
      <w:sz w:val="28"/>
    </w:rPr>
  </w:style>
  <w:style w:type="paragraph" w:styleId="Heading4">
    <w:name w:val="heading 4"/>
    <w:basedOn w:val="Heading3"/>
    <w:next w:val="Normal"/>
    <w:qFormat/>
    <w:rsid w:val="006F283E"/>
    <w:pPr>
      <w:ind w:left="1418" w:hanging="1418"/>
      <w:outlineLvl w:val="3"/>
    </w:pPr>
    <w:rPr>
      <w:sz w:val="24"/>
    </w:rPr>
  </w:style>
  <w:style w:type="paragraph" w:styleId="Heading5">
    <w:name w:val="heading 5"/>
    <w:basedOn w:val="Heading4"/>
    <w:next w:val="Normal"/>
    <w:qFormat/>
    <w:rsid w:val="006F283E"/>
    <w:pPr>
      <w:ind w:left="1701" w:hanging="1701"/>
      <w:outlineLvl w:val="4"/>
    </w:pPr>
    <w:rPr>
      <w:sz w:val="22"/>
    </w:rPr>
  </w:style>
  <w:style w:type="paragraph" w:styleId="Heading6">
    <w:name w:val="heading 6"/>
    <w:next w:val="Normal"/>
    <w:qFormat/>
    <w:pPr>
      <w:outlineLvl w:val="5"/>
    </w:pPr>
    <w:rPr>
      <w:rFonts w:ascii="Arial" w:eastAsia="Times New Roman" w:hAnsi="Arial"/>
    </w:rPr>
  </w:style>
  <w:style w:type="paragraph" w:styleId="Heading7">
    <w:name w:val="heading 7"/>
    <w:next w:val="Normal"/>
    <w:qFormat/>
    <w:pPr>
      <w:outlineLvl w:val="6"/>
    </w:pPr>
    <w:rPr>
      <w:rFonts w:ascii="Arial" w:eastAsia="Times New Roman" w:hAnsi="Arial"/>
    </w:rPr>
  </w:style>
  <w:style w:type="paragraph" w:styleId="Heading8">
    <w:name w:val="heading 8"/>
    <w:basedOn w:val="Heading1"/>
    <w:next w:val="Normal"/>
    <w:qFormat/>
    <w:rsid w:val="006F283E"/>
    <w:pPr>
      <w:ind w:left="0" w:firstLine="0"/>
      <w:outlineLvl w:val="7"/>
    </w:pPr>
  </w:style>
  <w:style w:type="paragraph" w:styleId="Heading9">
    <w:name w:val="heading 9"/>
    <w:basedOn w:val="Heading8"/>
    <w:next w:val="Normal"/>
    <w:qFormat/>
    <w:rsid w:val="006F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F283E"/>
    <w:pPr>
      <w:ind w:left="1985" w:hanging="1985"/>
      <w:outlineLvl w:val="9"/>
    </w:pPr>
    <w:rPr>
      <w:sz w:val="20"/>
    </w:rPr>
  </w:style>
  <w:style w:type="paragraph" w:styleId="TOC9">
    <w:name w:val="toc 9"/>
    <w:basedOn w:val="TOC8"/>
    <w:uiPriority w:val="39"/>
    <w:rsid w:val="006F283E"/>
    <w:pPr>
      <w:ind w:left="1418" w:hanging="1418"/>
    </w:pPr>
  </w:style>
  <w:style w:type="paragraph" w:styleId="List">
    <w:name w:val="List"/>
    <w:basedOn w:val="Normal"/>
    <w:rsid w:val="006F283E"/>
    <w:pPr>
      <w:ind w:left="283" w:hanging="283"/>
      <w:contextualSpacing/>
    </w:pPr>
  </w:style>
  <w:style w:type="paragraph" w:styleId="TOC1">
    <w:name w:val="toc 1"/>
    <w:uiPriority w:val="39"/>
    <w:rsid w:val="006F28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F283E"/>
    <w:pPr>
      <w:keepLines/>
      <w:tabs>
        <w:tab w:val="center" w:pos="4536"/>
        <w:tab w:val="right" w:pos="9072"/>
      </w:tabs>
    </w:pPr>
    <w:rPr>
      <w:noProof/>
    </w:rPr>
  </w:style>
  <w:style w:type="character" w:customStyle="1" w:styleId="ZGSM">
    <w:name w:val="ZGSM"/>
    <w:rsid w:val="006F283E"/>
  </w:style>
  <w:style w:type="character" w:customStyle="1" w:styleId="MacroTextChar1">
    <w:name w:val="Macro Text Char1"/>
    <w:basedOn w:val="DefaultParagraphFont"/>
    <w:rsid w:val="006F283E"/>
    <w:rPr>
      <w:rFonts w:ascii="Consolas" w:eastAsia="Times New Roman" w:hAnsi="Consolas"/>
    </w:rPr>
  </w:style>
  <w:style w:type="paragraph" w:customStyle="1" w:styleId="ZD">
    <w:name w:val="ZD"/>
    <w:rsid w:val="006F28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6F283E"/>
    <w:pPr>
      <w:ind w:left="1701" w:hanging="1701"/>
    </w:pPr>
  </w:style>
  <w:style w:type="paragraph" w:styleId="TOC4">
    <w:name w:val="toc 4"/>
    <w:basedOn w:val="TOC3"/>
    <w:uiPriority w:val="39"/>
    <w:rsid w:val="006F283E"/>
    <w:pPr>
      <w:ind w:left="1418" w:hanging="1418"/>
    </w:pPr>
  </w:style>
  <w:style w:type="paragraph" w:styleId="TOC3">
    <w:name w:val="toc 3"/>
    <w:basedOn w:val="TOC2"/>
    <w:uiPriority w:val="39"/>
    <w:rsid w:val="006F283E"/>
    <w:pPr>
      <w:ind w:left="1134" w:hanging="1134"/>
    </w:pPr>
  </w:style>
  <w:style w:type="paragraph" w:styleId="TOC2">
    <w:name w:val="toc 2"/>
    <w:basedOn w:val="TOC1"/>
    <w:uiPriority w:val="39"/>
    <w:rsid w:val="006F283E"/>
    <w:pPr>
      <w:keepNext w:val="0"/>
      <w:spacing w:before="0"/>
      <w:ind w:left="851" w:hanging="851"/>
    </w:pPr>
    <w:rPr>
      <w:sz w:val="20"/>
    </w:rPr>
  </w:style>
  <w:style w:type="character" w:customStyle="1" w:styleId="MessageHeaderChar1">
    <w:name w:val="Message Header Char1"/>
    <w:basedOn w:val="DefaultParagraphFont"/>
    <w:rsid w:val="006F283E"/>
    <w:rPr>
      <w:rFonts w:asciiTheme="majorHAnsi" w:eastAsiaTheme="majorEastAsia" w:hAnsiTheme="majorHAnsi" w:cstheme="majorBidi"/>
      <w:sz w:val="24"/>
      <w:szCs w:val="24"/>
      <w:shd w:val="pct20" w:color="auto" w:fill="auto"/>
    </w:rPr>
  </w:style>
  <w:style w:type="paragraph" w:customStyle="1" w:styleId="TT">
    <w:name w:val="TT"/>
    <w:basedOn w:val="Heading1"/>
    <w:next w:val="Normal"/>
    <w:rsid w:val="006F283E"/>
    <w:pPr>
      <w:outlineLvl w:val="9"/>
    </w:pPr>
  </w:style>
  <w:style w:type="paragraph" w:customStyle="1" w:styleId="NF">
    <w:name w:val="NF"/>
    <w:basedOn w:val="NO"/>
    <w:rsid w:val="006F283E"/>
    <w:pPr>
      <w:keepNext/>
      <w:spacing w:after="0"/>
    </w:pPr>
    <w:rPr>
      <w:rFonts w:ascii="Arial" w:hAnsi="Arial"/>
      <w:sz w:val="18"/>
    </w:rPr>
  </w:style>
  <w:style w:type="paragraph" w:customStyle="1" w:styleId="NO">
    <w:name w:val="NO"/>
    <w:basedOn w:val="Normal"/>
    <w:link w:val="NOZchn"/>
    <w:rsid w:val="006F283E"/>
    <w:pPr>
      <w:keepLines/>
      <w:ind w:left="1135" w:hanging="851"/>
    </w:pPr>
  </w:style>
  <w:style w:type="paragraph" w:customStyle="1" w:styleId="PL">
    <w:name w:val="PL"/>
    <w:rsid w:val="006F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F283E"/>
    <w:pPr>
      <w:jc w:val="right"/>
    </w:pPr>
  </w:style>
  <w:style w:type="paragraph" w:customStyle="1" w:styleId="TAL">
    <w:name w:val="TAL"/>
    <w:basedOn w:val="Normal"/>
    <w:link w:val="TALChar"/>
    <w:rsid w:val="006F283E"/>
    <w:pPr>
      <w:keepNext/>
      <w:keepLines/>
      <w:spacing w:after="0"/>
    </w:pPr>
    <w:rPr>
      <w:rFonts w:ascii="Arial" w:hAnsi="Arial"/>
      <w:sz w:val="18"/>
    </w:rPr>
  </w:style>
  <w:style w:type="paragraph" w:customStyle="1" w:styleId="TAH">
    <w:name w:val="TAH"/>
    <w:basedOn w:val="TAC"/>
    <w:link w:val="TAHCar"/>
    <w:rsid w:val="006F283E"/>
    <w:rPr>
      <w:b/>
    </w:rPr>
  </w:style>
  <w:style w:type="paragraph" w:customStyle="1" w:styleId="TAC">
    <w:name w:val="TAC"/>
    <w:basedOn w:val="TAL"/>
    <w:link w:val="TACChar"/>
    <w:rsid w:val="006F283E"/>
    <w:pPr>
      <w:jc w:val="center"/>
    </w:pPr>
  </w:style>
  <w:style w:type="paragraph" w:customStyle="1" w:styleId="LD">
    <w:name w:val="LD"/>
    <w:rsid w:val="006F283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F283E"/>
    <w:pPr>
      <w:keepLines/>
      <w:ind w:left="1702" w:hanging="1418"/>
    </w:pPr>
  </w:style>
  <w:style w:type="paragraph" w:customStyle="1" w:styleId="FP">
    <w:name w:val="FP"/>
    <w:basedOn w:val="Normal"/>
    <w:rsid w:val="006F283E"/>
    <w:pPr>
      <w:spacing w:after="0"/>
    </w:pPr>
  </w:style>
  <w:style w:type="paragraph" w:customStyle="1" w:styleId="NW">
    <w:name w:val="NW"/>
    <w:basedOn w:val="NO"/>
    <w:rsid w:val="006F283E"/>
    <w:pPr>
      <w:spacing w:after="0"/>
    </w:pPr>
  </w:style>
  <w:style w:type="paragraph" w:customStyle="1" w:styleId="EW">
    <w:name w:val="EW"/>
    <w:basedOn w:val="EX"/>
    <w:rsid w:val="006F283E"/>
    <w:pPr>
      <w:spacing w:after="0"/>
    </w:pPr>
  </w:style>
  <w:style w:type="paragraph" w:customStyle="1" w:styleId="B1">
    <w:name w:val="B1"/>
    <w:basedOn w:val="List"/>
    <w:link w:val="B1Char"/>
    <w:rsid w:val="006F283E"/>
    <w:pPr>
      <w:ind w:left="568" w:hanging="284"/>
      <w:contextualSpacing w:val="0"/>
    </w:pPr>
  </w:style>
  <w:style w:type="paragraph" w:styleId="TOC6">
    <w:name w:val="toc 6"/>
    <w:basedOn w:val="TOC5"/>
    <w:next w:val="Normal"/>
    <w:uiPriority w:val="39"/>
    <w:rsid w:val="006F283E"/>
    <w:pPr>
      <w:ind w:left="1985" w:hanging="1985"/>
    </w:pPr>
  </w:style>
  <w:style w:type="character" w:customStyle="1" w:styleId="NoteHeadingChar1">
    <w:name w:val="Note Heading Char1"/>
    <w:basedOn w:val="DefaultParagraphFont"/>
    <w:rsid w:val="006F283E"/>
    <w:rPr>
      <w:rFonts w:eastAsia="Times New Roman"/>
    </w:rPr>
  </w:style>
  <w:style w:type="paragraph" w:customStyle="1" w:styleId="EditorsNote">
    <w:name w:val="Editor's Note"/>
    <w:basedOn w:val="NO"/>
    <w:link w:val="EditorsNoteChar"/>
    <w:rsid w:val="006F283E"/>
    <w:pPr>
      <w:ind w:left="1559" w:hanging="1276"/>
    </w:pPr>
    <w:rPr>
      <w:color w:val="FF0000"/>
    </w:rPr>
  </w:style>
  <w:style w:type="paragraph" w:customStyle="1" w:styleId="TH">
    <w:name w:val="TH"/>
    <w:basedOn w:val="Normal"/>
    <w:link w:val="THChar"/>
    <w:qFormat/>
    <w:rsid w:val="006F283E"/>
    <w:pPr>
      <w:keepNext/>
      <w:keepLines/>
      <w:spacing w:before="60"/>
      <w:jc w:val="center"/>
    </w:pPr>
    <w:rPr>
      <w:rFonts w:ascii="Arial" w:hAnsi="Arial"/>
      <w:b/>
    </w:rPr>
  </w:style>
  <w:style w:type="paragraph" w:customStyle="1" w:styleId="ZA">
    <w:name w:val="ZA"/>
    <w:rsid w:val="006F28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F28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F28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F28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F283E"/>
    <w:pPr>
      <w:ind w:left="851" w:hanging="851"/>
    </w:pPr>
  </w:style>
  <w:style w:type="paragraph" w:customStyle="1" w:styleId="ZH">
    <w:name w:val="ZH"/>
    <w:rsid w:val="006F28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6F283E"/>
    <w:pPr>
      <w:keepNext w:val="0"/>
      <w:spacing w:before="0" w:after="240"/>
    </w:pPr>
  </w:style>
  <w:style w:type="paragraph" w:customStyle="1" w:styleId="ZG">
    <w:name w:val="ZG"/>
    <w:rsid w:val="006F28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F283E"/>
    <w:pPr>
      <w:ind w:left="851" w:hanging="284"/>
      <w:contextualSpacing w:val="0"/>
    </w:pPr>
  </w:style>
  <w:style w:type="paragraph" w:customStyle="1" w:styleId="B3">
    <w:name w:val="B3"/>
    <w:basedOn w:val="List3"/>
    <w:link w:val="B3Car"/>
    <w:rsid w:val="006F283E"/>
    <w:pPr>
      <w:ind w:left="1135" w:hanging="284"/>
      <w:contextualSpacing w:val="0"/>
    </w:pPr>
  </w:style>
  <w:style w:type="paragraph" w:customStyle="1" w:styleId="B4">
    <w:name w:val="B4"/>
    <w:basedOn w:val="List4"/>
    <w:rsid w:val="006F283E"/>
    <w:pPr>
      <w:ind w:left="1418" w:hanging="284"/>
      <w:contextualSpacing w:val="0"/>
    </w:pPr>
  </w:style>
  <w:style w:type="paragraph" w:customStyle="1" w:styleId="B5">
    <w:name w:val="B5"/>
    <w:basedOn w:val="List5"/>
    <w:rsid w:val="006F283E"/>
    <w:pPr>
      <w:ind w:left="1702" w:hanging="284"/>
      <w:contextualSpacing w:val="0"/>
    </w:pPr>
  </w:style>
  <w:style w:type="paragraph" w:customStyle="1" w:styleId="ZTD">
    <w:name w:val="ZTD"/>
    <w:basedOn w:val="ZB"/>
    <w:rsid w:val="006F283E"/>
    <w:pPr>
      <w:framePr w:hRule="auto" w:wrap="notBeside" w:y="852"/>
    </w:pPr>
    <w:rPr>
      <w:i w:val="0"/>
      <w:sz w:val="40"/>
    </w:rPr>
  </w:style>
  <w:style w:type="paragraph" w:customStyle="1" w:styleId="ZV">
    <w:name w:val="ZV"/>
    <w:basedOn w:val="ZU"/>
    <w:rsid w:val="006F283E"/>
    <w:pPr>
      <w:framePr w:wrap="notBeside" w:y="16161"/>
    </w:pPr>
  </w:style>
  <w:style w:type="character" w:customStyle="1" w:styleId="PlainTextChar1">
    <w:name w:val="Plain Text Char1"/>
    <w:basedOn w:val="DefaultParagraphFont"/>
    <w:rsid w:val="006F283E"/>
    <w:rPr>
      <w:rFonts w:ascii="Consolas" w:eastAsia="Times New Roman" w:hAnsi="Consolas"/>
      <w:sz w:val="21"/>
      <w:szCs w:val="21"/>
    </w:r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List2">
    <w:name w:val="List 2"/>
    <w:basedOn w:val="Normal"/>
    <w:rsid w:val="006F283E"/>
    <w:pPr>
      <w:ind w:left="566" w:hanging="283"/>
      <w:contextualSpacing/>
    </w:pPr>
  </w:style>
  <w:style w:type="paragraph" w:styleId="List3">
    <w:name w:val="List 3"/>
    <w:basedOn w:val="Normal"/>
    <w:rsid w:val="006F283E"/>
    <w:pPr>
      <w:ind w:left="849" w:hanging="283"/>
      <w:contextualSpacing/>
    </w:pPr>
  </w:style>
  <w:style w:type="paragraph" w:styleId="Index1">
    <w:name w:val="index 1"/>
    <w:basedOn w:val="Normal"/>
    <w:next w:val="Normal"/>
    <w:autoRedefine/>
    <w:rsid w:val="006F283E"/>
    <w:pPr>
      <w:spacing w:after="0"/>
      <w:ind w:left="200" w:hanging="200"/>
    </w:pPr>
  </w:style>
  <w:style w:type="character" w:customStyle="1" w:styleId="HeaderChar">
    <w:name w:val="Header Char"/>
    <w:basedOn w:val="DefaultParagraphFont"/>
    <w:rsid w:val="006F283E"/>
    <w:rPr>
      <w:rFonts w:eastAsia="Times New Roman"/>
    </w:rPr>
  </w:style>
  <w:style w:type="character" w:customStyle="1" w:styleId="Heading2Char">
    <w:name w:val="Heading 2 Char"/>
    <w:link w:val="Heading2"/>
    <w:rsid w:val="004708A7"/>
    <w:rPr>
      <w:rFonts w:ascii="Arial" w:eastAsia="Times New Roman" w:hAnsi="Arial"/>
      <w:sz w:val="32"/>
    </w:rPr>
  </w:style>
  <w:style w:type="character" w:customStyle="1" w:styleId="TAHCar">
    <w:name w:val="TAH Car"/>
    <w:link w:val="TAH"/>
    <w:qFormat/>
    <w:rsid w:val="004708A7"/>
    <w:rPr>
      <w:rFonts w:ascii="Arial" w:eastAsia="Times New Roman" w:hAnsi="Arial"/>
      <w:b/>
      <w:sz w:val="18"/>
    </w:rPr>
  </w:style>
  <w:style w:type="character" w:customStyle="1" w:styleId="EditorsNoteChar">
    <w:name w:val="Editor's Note Char"/>
    <w:aliases w:val="EN Char"/>
    <w:link w:val="EditorsNote"/>
    <w:qFormat/>
    <w:locked/>
    <w:rsid w:val="007330D3"/>
    <w:rPr>
      <w:rFonts w:eastAsia="Times New Roman"/>
      <w:color w:val="FF0000"/>
    </w:rPr>
  </w:style>
  <w:style w:type="character" w:customStyle="1" w:styleId="THChar">
    <w:name w:val="TH Char"/>
    <w:link w:val="TH"/>
    <w:qFormat/>
    <w:rsid w:val="004708A7"/>
    <w:rPr>
      <w:rFonts w:ascii="Arial" w:eastAsia="Times New Roman" w:hAnsi="Arial"/>
      <w:b/>
    </w:rPr>
  </w:style>
  <w:style w:type="character" w:customStyle="1" w:styleId="HTMLAddressChar1">
    <w:name w:val="HTML Address Char1"/>
    <w:basedOn w:val="DefaultParagraphFont"/>
    <w:rsid w:val="006F283E"/>
    <w:rPr>
      <w:rFonts w:eastAsia="Times New Roman"/>
      <w:i/>
      <w:iCs/>
    </w:rPr>
  </w:style>
  <w:style w:type="character" w:customStyle="1" w:styleId="FooterChar">
    <w:name w:val="Footer Char"/>
    <w:basedOn w:val="DefaultParagraphFont"/>
    <w:rsid w:val="006F283E"/>
    <w:rPr>
      <w:rFonts w:eastAsia="Times New Roman"/>
    </w:rPr>
  </w:style>
  <w:style w:type="character" w:customStyle="1" w:styleId="B1Char">
    <w:name w:val="B1 Char"/>
    <w:link w:val="B1"/>
    <w:qFormat/>
    <w:rsid w:val="008B1AEC"/>
    <w:rPr>
      <w:rFonts w:eastAsia="Times New Roman"/>
    </w:rPr>
  </w:style>
  <w:style w:type="character" w:customStyle="1" w:styleId="NOZchn">
    <w:name w:val="NO Zchn"/>
    <w:link w:val="NO"/>
    <w:qFormat/>
    <w:rsid w:val="008B1AEC"/>
    <w:rPr>
      <w:rFonts w:eastAsia="Times New Roman"/>
    </w:rPr>
  </w:style>
  <w:style w:type="character" w:customStyle="1" w:styleId="EXChar">
    <w:name w:val="EX Char"/>
    <w:link w:val="EX"/>
    <w:locked/>
    <w:rsid w:val="00F066D1"/>
    <w:rPr>
      <w:rFonts w:eastAsia="Times New Roman"/>
    </w:rPr>
  </w:style>
  <w:style w:type="character" w:customStyle="1" w:styleId="B2Char">
    <w:name w:val="B2 Char"/>
    <w:link w:val="B2"/>
    <w:qFormat/>
    <w:rsid w:val="00784B8E"/>
    <w:rPr>
      <w:rFonts w:eastAsia="Times New Roman"/>
    </w:rPr>
  </w:style>
  <w:style w:type="character" w:styleId="CommentReference">
    <w:name w:val="annotation reference"/>
    <w:rsid w:val="007F1D5A"/>
    <w:rPr>
      <w:sz w:val="16"/>
    </w:rPr>
  </w:style>
  <w:style w:type="character" w:customStyle="1" w:styleId="FootnoteTextChar1">
    <w:name w:val="Footnote Text Char1"/>
    <w:basedOn w:val="DefaultParagraphFont"/>
    <w:rsid w:val="006F283E"/>
    <w:rPr>
      <w:rFonts w:eastAsia="Times New Roman"/>
    </w:rPr>
  </w:style>
  <w:style w:type="paragraph" w:styleId="CommentText">
    <w:name w:val="annotation text"/>
    <w:basedOn w:val="Normal"/>
    <w:link w:val="CommentTextChar"/>
    <w:rsid w:val="009D0713"/>
  </w:style>
  <w:style w:type="character" w:customStyle="1" w:styleId="CommentTextChar">
    <w:name w:val="Comment Text Char"/>
    <w:link w:val="CommentText"/>
    <w:rsid w:val="009D0713"/>
    <w:rPr>
      <w:lang w:eastAsia="en-US"/>
    </w:rPr>
  </w:style>
  <w:style w:type="paragraph" w:styleId="CommentSubject">
    <w:name w:val="annotation subject"/>
    <w:basedOn w:val="CommentText"/>
    <w:next w:val="CommentText"/>
    <w:link w:val="CommentSubjectChar"/>
    <w:rsid w:val="009D0713"/>
    <w:rPr>
      <w:b/>
      <w:bCs/>
    </w:rPr>
  </w:style>
  <w:style w:type="character" w:customStyle="1" w:styleId="CommentSubjectChar">
    <w:name w:val="Comment Subject Char"/>
    <w:link w:val="CommentSubject"/>
    <w:rsid w:val="009D0713"/>
    <w:rPr>
      <w:b/>
      <w:bCs/>
      <w:lang w:eastAsia="en-US"/>
    </w:rPr>
  </w:style>
  <w:style w:type="character" w:customStyle="1" w:styleId="TFChar">
    <w:name w:val="TF Char"/>
    <w:link w:val="TF"/>
    <w:qFormat/>
    <w:rsid w:val="009D0713"/>
    <w:rPr>
      <w:rFonts w:ascii="Arial" w:eastAsia="Times New Roman" w:hAnsi="Arial"/>
      <w:b/>
    </w:rPr>
  </w:style>
  <w:style w:type="character" w:customStyle="1" w:styleId="EndnoteTextChar1">
    <w:name w:val="Endnote Text Char1"/>
    <w:basedOn w:val="DefaultParagraphFont"/>
    <w:rsid w:val="006F283E"/>
    <w:rPr>
      <w:rFonts w:eastAsia="Times New Roman"/>
    </w:rPr>
  </w:style>
  <w:style w:type="character" w:customStyle="1" w:styleId="HTMLPreformattedChar1">
    <w:name w:val="HTML Preformatted Char1"/>
    <w:basedOn w:val="DefaultParagraphFont"/>
    <w:rsid w:val="006F283E"/>
    <w:rPr>
      <w:rFonts w:ascii="Consolas" w:eastAsia="Times New Roman" w:hAnsi="Consolas"/>
    </w:rPr>
  </w:style>
  <w:style w:type="character" w:customStyle="1" w:styleId="B3Car">
    <w:name w:val="B3 Car"/>
    <w:link w:val="B3"/>
    <w:locked/>
    <w:rsid w:val="00190D6E"/>
    <w:rPr>
      <w:rFonts w:eastAsia="Times New Roman"/>
    </w:rPr>
  </w:style>
  <w:style w:type="paragraph" w:styleId="Caption">
    <w:name w:val="caption"/>
    <w:basedOn w:val="Normal"/>
    <w:next w:val="Normal"/>
    <w:unhideWhenUsed/>
    <w:qFormat/>
    <w:rsid w:val="00BB69CA"/>
    <w:rPr>
      <w:rFonts w:eastAsia="DengXian"/>
      <w:b/>
      <w:bCs/>
      <w:color w:val="000000"/>
      <w:lang w:eastAsia="ja-JP"/>
    </w:rPr>
  </w:style>
  <w:style w:type="character" w:customStyle="1" w:styleId="SalutationChar1">
    <w:name w:val="Salutation Char1"/>
    <w:basedOn w:val="DefaultParagraphFont"/>
    <w:rsid w:val="006F283E"/>
    <w:rPr>
      <w:rFonts w:eastAsia="Times New Roman"/>
    </w:rPr>
  </w:style>
  <w:style w:type="character" w:customStyle="1" w:styleId="TALChar">
    <w:name w:val="TAL Char"/>
    <w:link w:val="TAL"/>
    <w:qFormat/>
    <w:rsid w:val="00D055FF"/>
    <w:rPr>
      <w:rFonts w:ascii="Arial" w:eastAsia="Times New Roman" w:hAnsi="Arial"/>
      <w:sz w:val="18"/>
    </w:rPr>
  </w:style>
  <w:style w:type="character" w:customStyle="1" w:styleId="SignatureChar1">
    <w:name w:val="Signature Char1"/>
    <w:basedOn w:val="DefaultParagraphFont"/>
    <w:rsid w:val="006F283E"/>
    <w:rPr>
      <w:rFonts w:eastAsia="Times New Roman"/>
    </w:rPr>
  </w:style>
  <w:style w:type="character" w:customStyle="1" w:styleId="SubtitleChar1">
    <w:name w:val="Subtitle Char1"/>
    <w:basedOn w:val="DefaultParagraphFont"/>
    <w:rsid w:val="006F283E"/>
    <w:rPr>
      <w:rFonts w:asciiTheme="minorHAnsi" w:eastAsiaTheme="minorEastAsia" w:hAnsiTheme="minorHAnsi" w:cstheme="minorBidi"/>
      <w:color w:val="5A5A5A" w:themeColor="text1" w:themeTint="A5"/>
      <w:spacing w:val="15"/>
      <w:sz w:val="22"/>
      <w:szCs w:val="22"/>
    </w:rPr>
  </w:style>
  <w:style w:type="character" w:customStyle="1" w:styleId="TACChar">
    <w:name w:val="TAC Char"/>
    <w:link w:val="TAC"/>
    <w:rsid w:val="009E70CF"/>
    <w:rPr>
      <w:rFonts w:ascii="Arial" w:eastAsia="Times New Roman" w:hAnsi="Arial"/>
      <w:sz w:val="18"/>
    </w:rPr>
  </w:style>
  <w:style w:type="character" w:customStyle="1" w:styleId="TitleChar1">
    <w:name w:val="Title Char1"/>
    <w:basedOn w:val="DefaultParagraphFont"/>
    <w:rsid w:val="006F283E"/>
    <w:rPr>
      <w:rFonts w:asciiTheme="majorHAnsi" w:eastAsiaTheme="majorEastAsia" w:hAnsiTheme="majorHAnsi" w:cstheme="majorBidi"/>
      <w:spacing w:val="-10"/>
      <w:kern w:val="28"/>
      <w:sz w:val="56"/>
      <w:szCs w:val="56"/>
    </w:rPr>
  </w:style>
  <w:style w:type="paragraph" w:styleId="List4">
    <w:name w:val="List 4"/>
    <w:basedOn w:val="Normal"/>
    <w:rsid w:val="006F283E"/>
    <w:pPr>
      <w:ind w:left="1132" w:hanging="283"/>
      <w:contextualSpacing/>
    </w:pPr>
  </w:style>
  <w:style w:type="character" w:customStyle="1" w:styleId="TANChar">
    <w:name w:val="TAN Char"/>
    <w:link w:val="TAN"/>
    <w:rsid w:val="00961B93"/>
    <w:rPr>
      <w:rFonts w:ascii="Arial" w:eastAsia="Times New Roman" w:hAnsi="Arial"/>
      <w:sz w:val="18"/>
    </w:rPr>
  </w:style>
  <w:style w:type="paragraph" w:styleId="Bibliography">
    <w:name w:val="Bibliography"/>
    <w:basedOn w:val="Normal"/>
    <w:next w:val="Normal"/>
    <w:uiPriority w:val="37"/>
    <w:semiHidden/>
    <w:unhideWhenUsed/>
    <w:rsid w:val="00CF456C"/>
  </w:style>
  <w:style w:type="paragraph" w:styleId="BlockText">
    <w:name w:val="Block Text"/>
    <w:basedOn w:val="Normal"/>
    <w:rsid w:val="00CF456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Indent">
    <w:name w:val="Body Text Indent"/>
    <w:basedOn w:val="Normal"/>
    <w:link w:val="BodyTextIndentChar"/>
    <w:rsid w:val="00CF456C"/>
    <w:pPr>
      <w:spacing w:after="120"/>
      <w:ind w:left="283"/>
    </w:pPr>
  </w:style>
  <w:style w:type="character" w:customStyle="1" w:styleId="BodyTextIndentChar">
    <w:name w:val="Body Text Indent Char"/>
    <w:basedOn w:val="DefaultParagraphFont"/>
    <w:link w:val="BodyTextIndent"/>
    <w:rsid w:val="00CF456C"/>
    <w:rPr>
      <w:lang w:eastAsia="en-US"/>
    </w:rPr>
  </w:style>
  <w:style w:type="paragraph" w:styleId="Closing">
    <w:name w:val="Closing"/>
    <w:basedOn w:val="Normal"/>
    <w:link w:val="ClosingChar"/>
    <w:rsid w:val="00CF456C"/>
    <w:pPr>
      <w:spacing w:after="0"/>
      <w:ind w:left="4252"/>
    </w:pPr>
  </w:style>
  <w:style w:type="character" w:customStyle="1" w:styleId="ClosingChar">
    <w:name w:val="Closing Char"/>
    <w:basedOn w:val="DefaultParagraphFont"/>
    <w:link w:val="Closing"/>
    <w:rsid w:val="00CF456C"/>
    <w:rPr>
      <w:lang w:eastAsia="en-US"/>
    </w:rPr>
  </w:style>
  <w:style w:type="paragraph" w:styleId="Date">
    <w:name w:val="Date"/>
    <w:basedOn w:val="Normal"/>
    <w:next w:val="Normal"/>
    <w:link w:val="DateChar"/>
    <w:rsid w:val="00CF456C"/>
  </w:style>
  <w:style w:type="character" w:customStyle="1" w:styleId="DateChar">
    <w:name w:val="Date Char"/>
    <w:basedOn w:val="DefaultParagraphFont"/>
    <w:link w:val="Date"/>
    <w:rsid w:val="00CF456C"/>
    <w:rPr>
      <w:lang w:eastAsia="en-US"/>
    </w:rPr>
  </w:style>
  <w:style w:type="paragraph" w:styleId="DocumentMap">
    <w:name w:val="Document Map"/>
    <w:basedOn w:val="Normal"/>
    <w:link w:val="DocumentMapChar"/>
    <w:rsid w:val="00CF456C"/>
    <w:pPr>
      <w:spacing w:after="0"/>
    </w:pPr>
    <w:rPr>
      <w:rFonts w:ascii="Segoe UI" w:hAnsi="Segoe UI" w:cs="Segoe UI"/>
      <w:sz w:val="16"/>
      <w:szCs w:val="16"/>
    </w:rPr>
  </w:style>
  <w:style w:type="character" w:customStyle="1" w:styleId="DocumentMapChar">
    <w:name w:val="Document Map Char"/>
    <w:basedOn w:val="DefaultParagraphFont"/>
    <w:link w:val="DocumentMap"/>
    <w:rsid w:val="00CF456C"/>
    <w:rPr>
      <w:rFonts w:ascii="Segoe UI" w:hAnsi="Segoe UI" w:cs="Segoe UI"/>
      <w:sz w:val="16"/>
      <w:szCs w:val="16"/>
      <w:lang w:eastAsia="en-US"/>
    </w:rPr>
  </w:style>
  <w:style w:type="paragraph" w:styleId="E-mailSignature">
    <w:name w:val="E-mail Signature"/>
    <w:basedOn w:val="Normal"/>
    <w:link w:val="E-mailSignatureChar"/>
    <w:rsid w:val="00CF456C"/>
    <w:pPr>
      <w:spacing w:after="0"/>
    </w:pPr>
  </w:style>
  <w:style w:type="character" w:customStyle="1" w:styleId="E-mailSignatureChar">
    <w:name w:val="E-mail Signature Char"/>
    <w:basedOn w:val="DefaultParagraphFont"/>
    <w:link w:val="E-mailSignature"/>
    <w:rsid w:val="00CF456C"/>
    <w:rPr>
      <w:lang w:eastAsia="en-US"/>
    </w:rPr>
  </w:style>
  <w:style w:type="paragraph" w:styleId="List5">
    <w:name w:val="List 5"/>
    <w:basedOn w:val="Normal"/>
    <w:rsid w:val="006F283E"/>
    <w:pPr>
      <w:ind w:left="1415" w:hanging="283"/>
      <w:contextualSpacing/>
    </w:pPr>
  </w:style>
  <w:style w:type="paragraph" w:styleId="TOC7">
    <w:name w:val="toc 7"/>
    <w:basedOn w:val="TOC6"/>
    <w:next w:val="Normal"/>
    <w:uiPriority w:val="39"/>
    <w:rsid w:val="006F283E"/>
    <w:pPr>
      <w:ind w:left="2268" w:hanging="2268"/>
    </w:pPr>
  </w:style>
  <w:style w:type="paragraph" w:styleId="TOC8">
    <w:name w:val="toc 8"/>
    <w:basedOn w:val="TOC1"/>
    <w:uiPriority w:val="39"/>
    <w:rsid w:val="006F283E"/>
    <w:pPr>
      <w:spacing w:before="180"/>
      <w:ind w:left="2693" w:hanging="2693"/>
    </w:pPr>
    <w:rPr>
      <w:b/>
    </w:rPr>
  </w:style>
  <w:style w:type="character" w:customStyle="1" w:styleId="Heading1Char">
    <w:name w:val="Heading 1 Char"/>
    <w:link w:val="Heading1"/>
    <w:rsid w:val="005D18E2"/>
    <w:rPr>
      <w:rFonts w:ascii="Arial" w:eastAsia="Times New Roman" w:hAnsi="Arial"/>
      <w:sz w:val="36"/>
    </w:rPr>
  </w:style>
  <w:style w:type="paragraph" w:customStyle="1" w:styleId="CRCoverPage">
    <w:name w:val="CR Cover Page"/>
    <w:rsid w:val="005D18E2"/>
    <w:pPr>
      <w:spacing w:after="120"/>
    </w:pPr>
    <w:rPr>
      <w:rFonts w:ascii="Arial" w:eastAsia="Malgun Gothic" w:hAnsi="Arial"/>
      <w:lang w:eastAsia="en-US"/>
    </w:rPr>
  </w:style>
  <w:style w:type="character" w:customStyle="1" w:styleId="normaltextrun">
    <w:name w:val="normaltextrun"/>
    <w:basedOn w:val="DefaultParagraphFont"/>
    <w:rsid w:val="006A2A92"/>
  </w:style>
  <w:style w:type="character" w:customStyle="1" w:styleId="eop">
    <w:name w:val="eop"/>
    <w:basedOn w:val="DefaultParagraphFont"/>
    <w:rsid w:val="006A2A92"/>
  </w:style>
  <w:style w:type="paragraph" w:styleId="ListParagraph">
    <w:name w:val="List Paragraph"/>
    <w:basedOn w:val="Normal"/>
    <w:uiPriority w:val="34"/>
    <w:qFormat/>
    <w:rsid w:val="00E059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5AIRPNAIUNRU-2028481721-6898</_dlc_DocId>
    <_dlc_DocIdUrl xmlns="71c5aaf6-e6ce-465b-b873-5148d2a4c105">
      <Url>https://nokia.sharepoint.com/sites/c5g/e2earch/_layouts/15/DocIdRedir.aspx?ID=5AIRPNAIUNRU-2028481721-6898</Url>
      <Description>5AIRPNAIUNRU-2028481721-6898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B7C6F38-8066-4ADB-A9DB-2DD2137D8E4F}">
  <ds:schemaRefs>
    <ds:schemaRef ds:uri="http://schemas.openxmlformats.org/officeDocument/2006/bibliography"/>
  </ds:schemaRefs>
</ds:datastoreItem>
</file>

<file path=customXml/itemProps2.xml><?xml version="1.0" encoding="utf-8"?>
<ds:datastoreItem xmlns:ds="http://schemas.openxmlformats.org/officeDocument/2006/customXml" ds:itemID="{0E4F982F-E54E-4FAE-B3DD-E23D1F20D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F1ADF8-6AF2-492B-9826-8F4B6D4AB39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8903784E-8624-40B1-A784-7FEE1C258058}">
  <ds:schemaRefs>
    <ds:schemaRef ds:uri="http://schemas.microsoft.com/sharepoint/v3/contenttype/forms"/>
  </ds:schemaRefs>
</ds:datastoreItem>
</file>

<file path=customXml/itemProps5.xml><?xml version="1.0" encoding="utf-8"?>
<ds:datastoreItem xmlns:ds="http://schemas.openxmlformats.org/officeDocument/2006/customXml" ds:itemID="{218E7A13-5B72-416E-A940-F7D2E1C366AE}">
  <ds:schemaRefs>
    <ds:schemaRef ds:uri="http://schemas.microsoft.com/sharepoint/events"/>
  </ds:schemaRefs>
</ds:datastoreItem>
</file>

<file path=customXml/itemProps6.xml><?xml version="1.0" encoding="utf-8"?>
<ds:datastoreItem xmlns:ds="http://schemas.openxmlformats.org/officeDocument/2006/customXml" ds:itemID="{39CCF3E6-F0A9-46D8-A493-10F3CD70F02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1634</Words>
  <Characters>8991</Characters>
  <Application>Microsoft Office Word</Application>
  <DocSecurity>0</DocSecurity>
  <Lines>74</Lines>
  <Paragraphs>21</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3GPP TR 23.700-80</vt:lpstr>
      <vt:lpstr>1		Discussion</vt:lpstr>
      <vt:lpstr>2		Proposal</vt:lpstr>
      <vt:lpstr>    6.0	Mapping Solutions to Key Issues</vt:lpstr>
      <vt:lpstr>    6.15	Solution #15: QoS monitoring for AIML application</vt:lpstr>
      <vt:lpstr>        6.15.1	Description</vt:lpstr>
      <vt:lpstr>7 	Evaluation </vt:lpstr>
      <vt:lpstr>    7.4	Key Issue #4: Enhancing External Parameter Provisioning</vt:lpstr>
      <vt:lpstr>8 	Conclusion </vt:lpstr>
      <vt:lpstr>    8.4	Key Issue #4: Enhancing External Parameter Provisioning</vt:lpstr>
    </vt:vector>
  </TitlesOfParts>
  <Company>ETSI</Company>
  <LinksUpToDate>false</LinksUpToDate>
  <CharactersWithSpaces>10604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23.700-80</dc:title>
  <dc:subject>Study on 5G System Support for AI/ML-based Services (Release 18)</dc:subject>
  <dc:creator>MCC Support</dc:creator>
  <cp:keywords/>
  <dc:description/>
  <cp:lastModifiedBy>Nokia</cp:lastModifiedBy>
  <cp:revision>2</cp:revision>
  <cp:lastPrinted>2019-02-25T13:05:00Z</cp:lastPrinted>
  <dcterms:created xsi:type="dcterms:W3CDTF">2022-08-10T16:58:00Z</dcterms:created>
  <dcterms:modified xsi:type="dcterms:W3CDTF">2022-08-10T16:58:00Z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0x010100B82721952339BD4AA67475AA1B500C36</vt:lpwstr>
  </property>
  <property fmtid="{D5CDD505-2E9C-101B-9397-08002B2CF9AE}" pid="4" name="_dlc_DocIdItemGuid">
    <vt:lpwstr>c1bd44aa-bb23-4c8c-bfb4-87b86024d29d</vt:lpwstr>
  </property>
</Properties>
</file>